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2485" w:rsidRDefault="002F71B2">
      <w:pPr>
        <w:pStyle w:val="CRCoverPage"/>
        <w:tabs>
          <w:tab w:val="right" w:pos="9639"/>
        </w:tabs>
        <w:spacing w:after="0"/>
        <w:jc w:val="both"/>
        <w:rPr>
          <w:b/>
          <w:sz w:val="24"/>
        </w:rPr>
      </w:pPr>
      <w:r>
        <w:rPr>
          <w:b/>
          <w:sz w:val="24"/>
        </w:rPr>
        <w:t>3GPP TSG-RAN WG2 Meeting #111 electronic</w:t>
      </w:r>
      <w:r>
        <w:rPr>
          <w:b/>
          <w:sz w:val="24"/>
        </w:rPr>
        <w:tab/>
        <w:t>R2-200xxxx</w:t>
      </w:r>
    </w:p>
    <w:p w:rsidR="00822485" w:rsidRDefault="002F71B2">
      <w:pPr>
        <w:pStyle w:val="CRCoverPage"/>
        <w:tabs>
          <w:tab w:val="right" w:pos="9639"/>
        </w:tabs>
        <w:spacing w:after="0"/>
        <w:jc w:val="both"/>
        <w:rPr>
          <w:b/>
          <w:sz w:val="24"/>
        </w:rPr>
      </w:pPr>
      <w:r>
        <w:rPr>
          <w:b/>
          <w:sz w:val="24"/>
        </w:rPr>
        <w:t>E-Meeting,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 - 28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24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485" w:rsidRDefault="002F71B2">
            <w:pPr>
              <w:spacing w:after="0"/>
              <w:jc w:val="right"/>
              <w:rPr>
                <w:rFonts w:ascii="Arial" w:eastAsia="宋体" w:hAnsi="Arial" w:cs="Times New Roman"/>
                <w:i/>
              </w:rPr>
            </w:pPr>
            <w:r>
              <w:rPr>
                <w:rFonts w:ascii="Arial" w:eastAsia="宋体" w:hAnsi="Arial" w:cs="Times New Roman"/>
                <w:i/>
                <w:sz w:val="14"/>
              </w:rPr>
              <w:t>CR-Form-v12.0</w:t>
            </w:r>
          </w:p>
        </w:tc>
      </w:tr>
      <w:tr w:rsidR="008224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22485" w:rsidRDefault="002F71B2">
            <w:pPr>
              <w:spacing w:after="0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  <w:b/>
                <w:sz w:val="32"/>
              </w:rPr>
              <w:t>CHANGE REQUEST</w:t>
            </w:r>
          </w:p>
        </w:tc>
      </w:tr>
      <w:tr w:rsidR="008224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22485" w:rsidRDefault="00822485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822485">
        <w:tc>
          <w:tcPr>
            <w:tcW w:w="142" w:type="dxa"/>
            <w:tcBorders>
              <w:left w:val="single" w:sz="4" w:space="0" w:color="auto"/>
            </w:tcBorders>
          </w:tcPr>
          <w:p w:rsidR="00822485" w:rsidRDefault="00822485">
            <w:pPr>
              <w:spacing w:after="0"/>
              <w:jc w:val="right"/>
              <w:rPr>
                <w:rFonts w:ascii="Arial" w:eastAsia="宋体" w:hAnsi="Arial" w:cs="Times New Roman"/>
              </w:rPr>
            </w:pPr>
          </w:p>
        </w:tc>
        <w:tc>
          <w:tcPr>
            <w:tcW w:w="1559" w:type="dxa"/>
            <w:shd w:val="pct30" w:color="FFFF00" w:fill="auto"/>
          </w:tcPr>
          <w:p w:rsidR="00822485" w:rsidRDefault="002F71B2">
            <w:pPr>
              <w:spacing w:after="0"/>
              <w:jc w:val="right"/>
              <w:rPr>
                <w:rFonts w:ascii="Arial" w:eastAsia="宋体" w:hAnsi="Arial" w:cs="Times New Roman"/>
                <w:b/>
                <w:sz w:val="28"/>
              </w:rPr>
            </w:pPr>
            <w:r>
              <w:rPr>
                <w:rFonts w:ascii="Arial" w:eastAsia="宋体" w:hAnsi="Arial" w:cs="Times New Roman" w:hint="eastAsia"/>
                <w:b/>
                <w:sz w:val="28"/>
                <w:lang w:eastAsia="zh-CN"/>
              </w:rPr>
              <w:t>38.304</w:t>
            </w:r>
          </w:p>
        </w:tc>
        <w:tc>
          <w:tcPr>
            <w:tcW w:w="709" w:type="dxa"/>
          </w:tcPr>
          <w:p w:rsidR="00822485" w:rsidRDefault="002F71B2">
            <w:pPr>
              <w:spacing w:after="0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22485" w:rsidRDefault="00815186">
            <w:pPr>
              <w:spacing w:after="0"/>
              <w:rPr>
                <w:rFonts w:ascii="Arial" w:eastAsia="宋体" w:hAnsi="Arial" w:cs="Times New Roman" w:hint="eastAsia"/>
                <w:lang w:eastAsia="zh-CN"/>
              </w:rPr>
            </w:pPr>
            <w:r w:rsidRPr="00815186">
              <w:rPr>
                <w:rFonts w:ascii="Arial" w:eastAsia="宋体" w:hAnsi="Arial" w:cs="Times New Roman" w:hint="eastAsia"/>
                <w:b/>
                <w:sz w:val="28"/>
                <w:lang w:eastAsia="zh-CN"/>
              </w:rPr>
              <w:t>0</w:t>
            </w:r>
            <w:r w:rsidRPr="00815186">
              <w:rPr>
                <w:rFonts w:ascii="Arial" w:eastAsia="宋体" w:hAnsi="Arial" w:cs="Times New Roman"/>
                <w:b/>
                <w:sz w:val="28"/>
                <w:lang w:eastAsia="zh-CN"/>
              </w:rPr>
              <w:t>182</w:t>
            </w:r>
          </w:p>
        </w:tc>
        <w:tc>
          <w:tcPr>
            <w:tcW w:w="709" w:type="dxa"/>
          </w:tcPr>
          <w:p w:rsidR="00822485" w:rsidRDefault="002F71B2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22485" w:rsidRDefault="00822485">
            <w:pPr>
              <w:spacing w:after="0"/>
              <w:jc w:val="center"/>
              <w:rPr>
                <w:rFonts w:ascii="Arial" w:eastAsia="宋体" w:hAnsi="Arial" w:cs="Times New Roman"/>
                <w:b/>
                <w:lang w:eastAsia="zh-CN"/>
              </w:rPr>
            </w:pPr>
          </w:p>
        </w:tc>
        <w:tc>
          <w:tcPr>
            <w:tcW w:w="2410" w:type="dxa"/>
          </w:tcPr>
          <w:p w:rsidR="00822485" w:rsidRDefault="002F71B2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22485" w:rsidRDefault="002F71B2">
            <w:pPr>
              <w:spacing w:after="0"/>
              <w:jc w:val="center"/>
              <w:rPr>
                <w:rFonts w:ascii="Arial" w:eastAsia="宋体" w:hAnsi="Arial" w:cs="Times New Roman"/>
                <w:sz w:val="28"/>
              </w:rPr>
            </w:pPr>
            <w:r>
              <w:rPr>
                <w:rFonts w:ascii="Arial" w:eastAsia="宋体" w:hAnsi="Arial" w:cs="Times New Roman"/>
                <w:b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22485" w:rsidRDefault="00822485">
            <w:pPr>
              <w:spacing w:after="0"/>
              <w:rPr>
                <w:rFonts w:ascii="Arial" w:eastAsia="宋体" w:hAnsi="Arial" w:cs="Times New Roman"/>
              </w:rPr>
            </w:pPr>
          </w:p>
        </w:tc>
      </w:tr>
      <w:tr w:rsidR="008224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22485" w:rsidRDefault="00822485">
            <w:pPr>
              <w:spacing w:after="0"/>
              <w:rPr>
                <w:rFonts w:ascii="Arial" w:eastAsia="宋体" w:hAnsi="Arial" w:cs="Times New Roman"/>
              </w:rPr>
            </w:pPr>
          </w:p>
        </w:tc>
      </w:tr>
      <w:tr w:rsidR="008224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22485" w:rsidRDefault="002F71B2">
            <w:pPr>
              <w:spacing w:after="0"/>
              <w:jc w:val="center"/>
              <w:rPr>
                <w:rFonts w:ascii="Arial" w:eastAsia="宋体" w:hAnsi="Arial" w:cs="Arial"/>
                <w:i/>
              </w:rPr>
            </w:pPr>
            <w:r>
              <w:rPr>
                <w:rFonts w:ascii="Arial" w:eastAsia="宋体" w:hAnsi="Arial" w:cs="Arial"/>
                <w:i/>
              </w:rPr>
              <w:t xml:space="preserve">For </w:t>
            </w:r>
            <w:hyperlink r:id="rId12" w:anchor="_blank" w:history="1"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eastAsia="宋体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eastAsia="宋体" w:hAnsi="Arial" w:cs="Arial"/>
                <w:i/>
              </w:rPr>
              <w:br/>
            </w:r>
            <w:hyperlink r:id="rId13" w:history="1">
              <w:r>
                <w:rPr>
                  <w:rFonts w:ascii="Arial" w:eastAsia="宋体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宋体" w:hAnsi="Arial" w:cs="Arial"/>
                <w:i/>
              </w:rPr>
              <w:t>.</w:t>
            </w:r>
          </w:p>
        </w:tc>
      </w:tr>
      <w:tr w:rsidR="00822485">
        <w:tc>
          <w:tcPr>
            <w:tcW w:w="9641" w:type="dxa"/>
            <w:gridSpan w:val="9"/>
          </w:tcPr>
          <w:p w:rsidR="00822485" w:rsidRDefault="00822485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</w:tbl>
    <w:p w:rsidR="00822485" w:rsidRDefault="00822485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2485">
        <w:tc>
          <w:tcPr>
            <w:tcW w:w="2835" w:type="dxa"/>
          </w:tcPr>
          <w:p w:rsidR="00822485" w:rsidRDefault="002F71B2">
            <w:pPr>
              <w:tabs>
                <w:tab w:val="right" w:pos="2751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22485" w:rsidRDefault="002F71B2">
            <w:pPr>
              <w:spacing w:after="0"/>
              <w:jc w:val="right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22485" w:rsidRDefault="0082248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22485" w:rsidRDefault="002F71B2">
            <w:pPr>
              <w:spacing w:after="0"/>
              <w:jc w:val="right"/>
              <w:rPr>
                <w:rFonts w:ascii="Arial" w:eastAsia="宋体" w:hAnsi="Arial" w:cs="Times New Roman"/>
                <w:u w:val="single"/>
              </w:rPr>
            </w:pPr>
            <w:r>
              <w:rPr>
                <w:rFonts w:ascii="Arial" w:eastAsia="宋体" w:hAnsi="Arial" w:cs="Times New Roma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22485" w:rsidRDefault="002F71B2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  <w:r>
              <w:rPr>
                <w:rFonts w:ascii="Arial" w:eastAsia="宋体" w:hAnsi="Arial" w:cs="Times New Roman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822485" w:rsidRDefault="002F71B2">
            <w:pPr>
              <w:spacing w:after="0"/>
              <w:jc w:val="right"/>
              <w:rPr>
                <w:rFonts w:ascii="Arial" w:eastAsia="宋体" w:hAnsi="Arial" w:cs="Times New Roman"/>
                <w:u w:val="single"/>
              </w:rPr>
            </w:pPr>
            <w:r>
              <w:rPr>
                <w:rFonts w:ascii="Arial" w:eastAsia="宋体" w:hAnsi="Arial" w:cs="Times New Roma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22485" w:rsidRDefault="0082248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822485" w:rsidRDefault="002F71B2">
            <w:pPr>
              <w:spacing w:after="0"/>
              <w:jc w:val="right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22485" w:rsidRDefault="00822485">
            <w:pPr>
              <w:spacing w:after="0"/>
              <w:jc w:val="center"/>
              <w:rPr>
                <w:rFonts w:ascii="Arial" w:eastAsia="宋体" w:hAnsi="Arial" w:cs="Times New Roman"/>
                <w:b/>
                <w:bCs/>
                <w:caps/>
              </w:rPr>
            </w:pPr>
          </w:p>
        </w:tc>
      </w:tr>
    </w:tbl>
    <w:p w:rsidR="00822485" w:rsidRDefault="00822485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2485">
        <w:tc>
          <w:tcPr>
            <w:tcW w:w="9640" w:type="dxa"/>
            <w:gridSpan w:val="11"/>
          </w:tcPr>
          <w:p w:rsidR="00822485" w:rsidRDefault="00822485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8224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22485" w:rsidRDefault="002F71B2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Title:</w:t>
            </w:r>
            <w:r>
              <w:rPr>
                <w:rFonts w:ascii="Arial" w:eastAsia="宋体" w:hAnsi="Arial" w:cs="Times New Roman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2485" w:rsidRDefault="002F71B2">
            <w:pPr>
              <w:spacing w:after="0"/>
              <w:ind w:left="10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C</w:t>
            </w:r>
            <w:r>
              <w:rPr>
                <w:rFonts w:ascii="Arial" w:eastAsia="宋体" w:hAnsi="Arial" w:cs="Times New Roman" w:hint="eastAsia"/>
                <w:lang w:eastAsia="zh-CN"/>
              </w:rPr>
              <w:t>orre</w:t>
            </w:r>
            <w:r>
              <w:rPr>
                <w:rFonts w:ascii="Arial" w:eastAsia="宋体" w:hAnsi="Arial" w:cs="Times New Roman"/>
                <w:lang w:eastAsia="zh-CN"/>
              </w:rPr>
              <w:t>c</w:t>
            </w:r>
            <w:r>
              <w:rPr>
                <w:rFonts w:ascii="Arial" w:eastAsia="宋体" w:hAnsi="Arial" w:cs="Times New Roman" w:hint="eastAsia"/>
                <w:lang w:eastAsia="zh-CN"/>
              </w:rPr>
              <w:t>tion</w:t>
            </w:r>
            <w:r>
              <w:rPr>
                <w:rFonts w:ascii="Arial" w:eastAsia="宋体" w:hAnsi="Arial" w:cs="Times New Roman"/>
              </w:rPr>
              <w:t xml:space="preserve"> on </w:t>
            </w:r>
            <w:r>
              <w:rPr>
                <w:rFonts w:ascii="Arial" w:eastAsia="宋体" w:hAnsi="Arial" w:cs="Times New Roman" w:hint="eastAsia"/>
              </w:rPr>
              <w:t xml:space="preserve">cell (re)selection for </w:t>
            </w:r>
            <w:proofErr w:type="spellStart"/>
            <w:r>
              <w:rPr>
                <w:rFonts w:ascii="Arial" w:eastAsia="宋体" w:hAnsi="Arial" w:cs="Times New Roman" w:hint="eastAsia"/>
              </w:rPr>
              <w:t>sidelink</w:t>
            </w:r>
            <w:proofErr w:type="spellEnd"/>
            <w:r>
              <w:rPr>
                <w:rFonts w:ascii="Arial" w:eastAsia="宋体" w:hAnsi="Arial" w:cs="Times New Roman" w:hint="eastAsia"/>
              </w:rPr>
              <w:t xml:space="preserve"> UE</w:t>
            </w:r>
          </w:p>
        </w:tc>
      </w:tr>
      <w:tr w:rsidR="00822485">
        <w:tc>
          <w:tcPr>
            <w:tcW w:w="1843" w:type="dxa"/>
            <w:tcBorders>
              <w:left w:val="single" w:sz="4" w:space="0" w:color="auto"/>
            </w:tcBorders>
          </w:tcPr>
          <w:p w:rsidR="00822485" w:rsidRDefault="00822485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22485" w:rsidRDefault="00822485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822485">
        <w:tc>
          <w:tcPr>
            <w:tcW w:w="1843" w:type="dxa"/>
            <w:tcBorders>
              <w:left w:val="single" w:sz="4" w:space="0" w:color="auto"/>
            </w:tcBorders>
          </w:tcPr>
          <w:p w:rsidR="00822485" w:rsidRDefault="002F71B2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22485" w:rsidRDefault="002F71B2">
            <w:pPr>
              <w:spacing w:after="0"/>
              <w:ind w:left="10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vivo</w:t>
            </w:r>
          </w:p>
        </w:tc>
      </w:tr>
      <w:tr w:rsidR="00822485">
        <w:tc>
          <w:tcPr>
            <w:tcW w:w="1843" w:type="dxa"/>
            <w:tcBorders>
              <w:left w:val="single" w:sz="4" w:space="0" w:color="auto"/>
            </w:tcBorders>
          </w:tcPr>
          <w:p w:rsidR="00822485" w:rsidRDefault="002F71B2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22485" w:rsidRDefault="002F71B2">
            <w:pPr>
              <w:spacing w:after="0"/>
              <w:ind w:left="10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 w:hint="eastAsia"/>
                <w:lang w:eastAsia="zh-CN"/>
              </w:rPr>
              <w:t>R2</w:t>
            </w:r>
          </w:p>
        </w:tc>
      </w:tr>
      <w:tr w:rsidR="00822485">
        <w:tc>
          <w:tcPr>
            <w:tcW w:w="1843" w:type="dxa"/>
            <w:tcBorders>
              <w:left w:val="single" w:sz="4" w:space="0" w:color="auto"/>
            </w:tcBorders>
          </w:tcPr>
          <w:p w:rsidR="00822485" w:rsidRDefault="00822485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22485" w:rsidRDefault="00822485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822485">
        <w:tc>
          <w:tcPr>
            <w:tcW w:w="1843" w:type="dxa"/>
            <w:tcBorders>
              <w:left w:val="single" w:sz="4" w:space="0" w:color="auto"/>
            </w:tcBorders>
          </w:tcPr>
          <w:p w:rsidR="00822485" w:rsidRDefault="002F71B2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22485" w:rsidRDefault="002F71B2">
            <w:pPr>
              <w:spacing w:after="0"/>
              <w:ind w:left="10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822485" w:rsidRDefault="00822485">
            <w:pPr>
              <w:spacing w:after="0"/>
              <w:ind w:right="100"/>
              <w:rPr>
                <w:rFonts w:ascii="Arial" w:eastAsia="宋体" w:hAnsi="Arial" w:cs="Times New Roma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22485" w:rsidRDefault="002F71B2">
            <w:pPr>
              <w:spacing w:after="0"/>
              <w:jc w:val="right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22485" w:rsidRDefault="002F71B2">
            <w:pPr>
              <w:spacing w:after="0"/>
              <w:ind w:left="10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 w:hint="eastAsia"/>
                <w:lang w:eastAsia="zh-CN"/>
              </w:rPr>
              <w:t>20</w:t>
            </w:r>
            <w:r>
              <w:rPr>
                <w:rFonts w:ascii="Arial" w:eastAsia="宋体" w:hAnsi="Arial" w:cs="Times New Roman"/>
                <w:lang w:eastAsia="zh-CN"/>
              </w:rPr>
              <w:t>20</w:t>
            </w:r>
            <w:r>
              <w:rPr>
                <w:rFonts w:ascii="Arial" w:eastAsia="宋体" w:hAnsi="Arial" w:cs="Times New Roman"/>
              </w:rPr>
              <w:t>-</w:t>
            </w:r>
            <w:r>
              <w:rPr>
                <w:rFonts w:ascii="Arial" w:eastAsia="宋体" w:hAnsi="Arial" w:cs="Times New Roman"/>
                <w:lang w:eastAsia="zh-CN"/>
              </w:rPr>
              <w:t>8</w:t>
            </w:r>
            <w:r>
              <w:rPr>
                <w:rFonts w:ascii="Arial" w:eastAsia="宋体" w:hAnsi="Arial" w:cs="Times New Roman"/>
              </w:rPr>
              <w:t>-</w:t>
            </w:r>
            <w:r>
              <w:rPr>
                <w:rFonts w:ascii="Arial" w:eastAsia="宋体" w:hAnsi="Arial" w:cs="Times New Roman"/>
                <w:lang w:eastAsia="zh-CN"/>
              </w:rPr>
              <w:t>5</w:t>
            </w:r>
          </w:p>
        </w:tc>
      </w:tr>
      <w:tr w:rsidR="00822485">
        <w:tc>
          <w:tcPr>
            <w:tcW w:w="1843" w:type="dxa"/>
            <w:tcBorders>
              <w:left w:val="single" w:sz="4" w:space="0" w:color="auto"/>
            </w:tcBorders>
          </w:tcPr>
          <w:p w:rsidR="00822485" w:rsidRDefault="00822485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22485" w:rsidRDefault="00822485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22485" w:rsidRDefault="00822485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22485" w:rsidRDefault="00822485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2485" w:rsidRDefault="00822485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8224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22485" w:rsidRDefault="002F71B2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22485" w:rsidRDefault="002F71B2">
            <w:pPr>
              <w:spacing w:after="0"/>
              <w:ind w:left="100" w:right="-609"/>
              <w:rPr>
                <w:rFonts w:ascii="Arial" w:eastAsia="宋体" w:hAnsi="Arial" w:cs="Times New Roman"/>
                <w:b/>
              </w:rPr>
            </w:pPr>
            <w:r>
              <w:rPr>
                <w:rFonts w:ascii="Arial" w:eastAsia="宋体" w:hAnsi="Arial" w:cs="Times New Roman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22485" w:rsidRDefault="00822485">
            <w:pPr>
              <w:spacing w:after="0"/>
              <w:rPr>
                <w:rFonts w:ascii="Arial" w:eastAsia="宋体" w:hAnsi="Arial" w:cs="Times New Roma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22485" w:rsidRDefault="002F71B2">
            <w:pPr>
              <w:spacing w:after="0"/>
              <w:jc w:val="right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22485" w:rsidRDefault="002F71B2">
            <w:pPr>
              <w:spacing w:after="0"/>
              <w:ind w:left="10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Rel-</w:t>
            </w:r>
            <w:r>
              <w:rPr>
                <w:rFonts w:ascii="Arial" w:eastAsia="宋体" w:hAnsi="Arial" w:cs="Times New Roman" w:hint="eastAsia"/>
                <w:lang w:eastAsia="zh-CN"/>
              </w:rPr>
              <w:t>1</w:t>
            </w:r>
            <w:r>
              <w:rPr>
                <w:rFonts w:ascii="Arial" w:eastAsia="宋体" w:hAnsi="Arial" w:cs="Times New Roman"/>
                <w:lang w:eastAsia="zh-CN"/>
              </w:rPr>
              <w:t>6</w:t>
            </w:r>
          </w:p>
        </w:tc>
      </w:tr>
      <w:tr w:rsidR="008224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22485" w:rsidRDefault="00822485">
            <w:pPr>
              <w:spacing w:after="0"/>
              <w:rPr>
                <w:rFonts w:ascii="Arial" w:eastAsia="宋体" w:hAnsi="Arial" w:cs="Times New Roman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22485" w:rsidRDefault="002F71B2">
            <w:pPr>
              <w:spacing w:after="0"/>
              <w:ind w:left="383" w:hanging="383"/>
              <w:rPr>
                <w:rFonts w:ascii="Arial" w:eastAsia="宋体" w:hAnsi="Arial" w:cs="Times New Roman"/>
                <w:i/>
                <w:sz w:val="18"/>
              </w:rPr>
            </w:pPr>
            <w:r>
              <w:rPr>
                <w:rFonts w:ascii="Arial" w:eastAsia="宋体" w:hAnsi="Arial" w:cs="Times New Roman"/>
                <w:i/>
                <w:sz w:val="18"/>
              </w:rPr>
              <w:t xml:space="preserve">Use </w:t>
            </w:r>
            <w:r>
              <w:rPr>
                <w:rFonts w:ascii="Arial" w:eastAsia="宋体" w:hAnsi="Arial" w:cs="Times New Roman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 w:cs="Times New Roman"/>
                <w:i/>
                <w:sz w:val="18"/>
              </w:rPr>
              <w:t xml:space="preserve"> of the following categories:</w:t>
            </w:r>
            <w:r>
              <w:rPr>
                <w:rFonts w:ascii="Arial" w:eastAsia="宋体" w:hAnsi="Arial" w:cs="Times New Roman"/>
                <w:b/>
                <w:i/>
                <w:sz w:val="18"/>
              </w:rPr>
              <w:br/>
            </w:r>
            <w:proofErr w:type="gramStart"/>
            <w:r>
              <w:rPr>
                <w:rFonts w:ascii="Arial" w:eastAsia="宋体" w:hAnsi="Arial" w:cs="Times New Roman"/>
                <w:b/>
                <w:i/>
                <w:sz w:val="18"/>
              </w:rPr>
              <w:t>F</w:t>
            </w:r>
            <w:r>
              <w:rPr>
                <w:rFonts w:ascii="Arial" w:eastAsia="宋体" w:hAnsi="Arial" w:cs="Times New Roman"/>
                <w:i/>
                <w:sz w:val="18"/>
              </w:rPr>
              <w:t xml:space="preserve">  (</w:t>
            </w:r>
            <w:proofErr w:type="gramEnd"/>
            <w:r>
              <w:rPr>
                <w:rFonts w:ascii="Arial" w:eastAsia="宋体" w:hAnsi="Arial" w:cs="Times New Roman"/>
                <w:i/>
                <w:sz w:val="18"/>
              </w:rPr>
              <w:t>correction)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</w:r>
            <w:r>
              <w:rPr>
                <w:rFonts w:ascii="Arial" w:eastAsia="宋体" w:hAnsi="Arial" w:cs="Times New Roman"/>
                <w:b/>
                <w:i/>
                <w:sz w:val="18"/>
              </w:rPr>
              <w:t>A</w:t>
            </w:r>
            <w:r>
              <w:rPr>
                <w:rFonts w:ascii="Arial" w:eastAsia="宋体" w:hAnsi="Arial" w:cs="Times New Roman"/>
                <w:i/>
                <w:sz w:val="18"/>
              </w:rPr>
              <w:t xml:space="preserve">  (mirror corresponding to a change in an earlier release)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</w:r>
            <w:r>
              <w:rPr>
                <w:rFonts w:ascii="Arial" w:eastAsia="宋体" w:hAnsi="Arial" w:cs="Times New Roman"/>
                <w:b/>
                <w:i/>
                <w:sz w:val="18"/>
              </w:rPr>
              <w:t>B</w:t>
            </w:r>
            <w:r>
              <w:rPr>
                <w:rFonts w:ascii="Arial" w:eastAsia="宋体" w:hAnsi="Arial" w:cs="Times New Roman"/>
                <w:i/>
                <w:sz w:val="18"/>
              </w:rPr>
              <w:t xml:space="preserve">  (addition of feature), 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</w:r>
            <w:r>
              <w:rPr>
                <w:rFonts w:ascii="Arial" w:eastAsia="宋体" w:hAnsi="Arial" w:cs="Times New Roman"/>
                <w:b/>
                <w:i/>
                <w:sz w:val="18"/>
              </w:rPr>
              <w:t>C</w:t>
            </w:r>
            <w:r>
              <w:rPr>
                <w:rFonts w:ascii="Arial" w:eastAsia="宋体" w:hAnsi="Arial" w:cs="Times New Roman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</w:r>
            <w:r>
              <w:rPr>
                <w:rFonts w:ascii="Arial" w:eastAsia="宋体" w:hAnsi="Arial" w:cs="Times New Roman"/>
                <w:b/>
                <w:i/>
                <w:sz w:val="18"/>
              </w:rPr>
              <w:t>D</w:t>
            </w:r>
            <w:r>
              <w:rPr>
                <w:rFonts w:ascii="Arial" w:eastAsia="宋体" w:hAnsi="Arial" w:cs="Times New Roman"/>
                <w:i/>
                <w:sz w:val="18"/>
              </w:rPr>
              <w:t xml:space="preserve">  (editorial modification)</w:t>
            </w:r>
          </w:p>
          <w:p w:rsidR="00822485" w:rsidRDefault="002F71B2">
            <w:pPr>
              <w:spacing w:after="12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  <w:sz w:val="18"/>
              </w:rPr>
              <w:t>Detailed explanations of the above categories can</w:t>
            </w:r>
            <w:r>
              <w:rPr>
                <w:rFonts w:ascii="Arial" w:eastAsia="宋体" w:hAnsi="Arial" w:cs="Times New Roman"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Fonts w:ascii="Arial" w:eastAsia="宋体" w:hAnsi="Arial" w:cs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eastAsia="宋体" w:hAnsi="Arial" w:cs="Times New Roman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22485" w:rsidRDefault="002F71B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 w:cs="Times New Roman"/>
                <w:i/>
                <w:sz w:val="18"/>
              </w:rPr>
            </w:pPr>
            <w:r>
              <w:rPr>
                <w:rFonts w:ascii="Arial" w:eastAsia="宋体" w:hAnsi="Arial" w:cs="Times New Roman"/>
                <w:i/>
                <w:sz w:val="18"/>
              </w:rPr>
              <w:t xml:space="preserve">Use </w:t>
            </w:r>
            <w:r>
              <w:rPr>
                <w:rFonts w:ascii="Arial" w:eastAsia="宋体" w:hAnsi="Arial" w:cs="Times New Roman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 w:cs="Times New Roman"/>
                <w:i/>
                <w:sz w:val="18"/>
              </w:rPr>
              <w:t xml:space="preserve"> of the following releases: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  <w:t>Rel-8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>(Release 8)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  <w:t>Rel-9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>(Release 9)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  <w:t>Rel-10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>(Release 10)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  <w:t>Rel-11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>(Release 11)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  <w:t>Rel-12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>(Release 12)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</w:r>
            <w:bookmarkStart w:id="2" w:name="OLE_LINK1"/>
            <w:r>
              <w:rPr>
                <w:rFonts w:ascii="Arial" w:eastAsia="宋体" w:hAnsi="Arial" w:cs="Times New Roman"/>
                <w:i/>
                <w:sz w:val="18"/>
              </w:rPr>
              <w:t>Rel-13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>(Release 13)</w:t>
            </w:r>
            <w:bookmarkEnd w:id="2"/>
            <w:r>
              <w:rPr>
                <w:rFonts w:ascii="Arial" w:eastAsia="宋体" w:hAnsi="Arial" w:cs="Times New Roman"/>
                <w:i/>
                <w:sz w:val="18"/>
              </w:rPr>
              <w:br/>
              <w:t>Rel-14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>(Release 14)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  <w:t>Rel-15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>(Release 15)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  <w:t>Rel-16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>(Release 16)</w:t>
            </w:r>
          </w:p>
        </w:tc>
      </w:tr>
      <w:tr w:rsidR="00822485">
        <w:tc>
          <w:tcPr>
            <w:tcW w:w="1843" w:type="dxa"/>
          </w:tcPr>
          <w:p w:rsidR="00822485" w:rsidRDefault="00822485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22485" w:rsidRDefault="00822485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8224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2485" w:rsidRDefault="002F71B2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2485" w:rsidRDefault="002F71B2">
            <w:pPr>
              <w:overflowPunct w:val="0"/>
              <w:autoSpaceDE w:val="0"/>
              <w:autoSpaceDN w:val="0"/>
              <w:adjustRightInd w:val="0"/>
              <w:rPr>
                <w:rFonts w:ascii="Arial" w:eastAsiaTheme="minorEastAsia" w:hAnsi="Arial" w:cs="Times New Roman"/>
                <w:bCs/>
                <w:lang w:eastAsia="zh-CN"/>
              </w:rPr>
            </w:pPr>
            <w:r>
              <w:rPr>
                <w:rFonts w:ascii="Arial" w:eastAsiaTheme="minorEastAsia" w:hAnsi="Arial" w:cs="Times New Roman"/>
                <w:bCs/>
                <w:lang w:eastAsia="zh-CN"/>
              </w:rPr>
              <w:t xml:space="preserve">RAN2 agreed to support a </w:t>
            </w:r>
            <w:proofErr w:type="spellStart"/>
            <w:r>
              <w:rPr>
                <w:rFonts w:ascii="Arial" w:eastAsiaTheme="minorEastAsia" w:hAnsi="Arial" w:cs="Times New Roman"/>
                <w:bCs/>
                <w:lang w:eastAsia="zh-CN"/>
              </w:rPr>
              <w:t>sidelink</w:t>
            </w:r>
            <w:proofErr w:type="spellEnd"/>
            <w:r>
              <w:rPr>
                <w:rFonts w:ascii="Arial" w:eastAsiaTheme="minorEastAsia" w:hAnsi="Arial" w:cs="Times New Roman"/>
                <w:bCs/>
                <w:lang w:eastAsia="zh-CN"/>
              </w:rPr>
              <w:t xml:space="preserve"> UE in all RRC states/coverage scenarios (i.e. RRC_CONNECTED, RRC_INACTIVE/RRC_IDLE, and OOC). However, description of RRC_INACTIVE is missing in cell (re)selection requirements defined for </w:t>
            </w:r>
            <w:proofErr w:type="spellStart"/>
            <w:r>
              <w:rPr>
                <w:rFonts w:ascii="Arial" w:eastAsiaTheme="minorEastAsia" w:hAnsi="Arial" w:cs="Times New Roman"/>
                <w:bCs/>
                <w:lang w:eastAsia="zh-CN"/>
              </w:rPr>
              <w:t>sidelink</w:t>
            </w:r>
            <w:proofErr w:type="spellEnd"/>
            <w:r>
              <w:rPr>
                <w:rFonts w:ascii="Arial" w:eastAsiaTheme="minorEastAsia" w:hAnsi="Arial" w:cs="Times New Roman"/>
                <w:bCs/>
                <w:lang w:eastAsia="zh-CN"/>
              </w:rPr>
              <w:t xml:space="preserve"> operation. </w:t>
            </w:r>
          </w:p>
          <w:p w:rsidR="00822485" w:rsidRDefault="00822485">
            <w:pPr>
              <w:overflowPunct w:val="0"/>
              <w:autoSpaceDE w:val="0"/>
              <w:autoSpaceDN w:val="0"/>
              <w:adjustRightInd w:val="0"/>
              <w:rPr>
                <w:rFonts w:ascii="Arial" w:eastAsiaTheme="minorEastAsia" w:hAnsi="Arial" w:cs="Times New Roman"/>
                <w:bCs/>
                <w:lang w:eastAsia="zh-CN"/>
              </w:rPr>
            </w:pPr>
          </w:p>
        </w:tc>
      </w:tr>
      <w:tr w:rsidR="008224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485" w:rsidRDefault="00822485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2485" w:rsidRDefault="00822485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8224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485" w:rsidRDefault="002F71B2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Summary</w:t>
            </w:r>
            <w:r>
              <w:rPr>
                <w:rFonts w:ascii="Arial" w:eastAsia="宋体" w:hAnsi="Arial" w:cs="Times New Roman"/>
                <w:b/>
                <w:i/>
              </w:rPr>
              <w:t xml:space="preserve">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2485" w:rsidRDefault="002F71B2">
            <w:pPr>
              <w:rPr>
                <w:rFonts w:ascii="Arial" w:eastAsiaTheme="minorEastAsia" w:hAnsi="Arial" w:cs="Times New Roman"/>
                <w:bCs/>
                <w:lang w:eastAsia="zh-CN"/>
              </w:rPr>
            </w:pPr>
            <w:r>
              <w:rPr>
                <w:rFonts w:ascii="Arial" w:eastAsiaTheme="minorEastAsia" w:hAnsi="Arial" w:cs="Times New Roman"/>
                <w:bCs/>
                <w:lang w:eastAsia="zh-CN"/>
              </w:rPr>
              <w:t>Add RRC_INACTIVE in clause 8.2.</w:t>
            </w:r>
          </w:p>
          <w:p w:rsidR="00822485" w:rsidRDefault="00822485">
            <w:pPr>
              <w:pStyle w:val="CRCoverPage"/>
              <w:spacing w:after="0"/>
              <w:rPr>
                <w:rFonts w:eastAsiaTheme="minorEastAsia"/>
                <w:b/>
                <w:lang w:eastAsia="zh-CN"/>
              </w:rPr>
            </w:pPr>
          </w:p>
        </w:tc>
      </w:tr>
      <w:tr w:rsidR="008224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485" w:rsidRDefault="00822485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2485" w:rsidRDefault="00822485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8224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2485" w:rsidRDefault="002F71B2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2485" w:rsidRDefault="002F71B2">
            <w:pPr>
              <w:rPr>
                <w:rFonts w:ascii="Arial" w:eastAsia="MS Mincho" w:hAnsi="Arial" w:cs="Times New Roman"/>
              </w:rPr>
            </w:pPr>
            <w:r>
              <w:rPr>
                <w:rFonts w:ascii="Arial" w:eastAsiaTheme="minorEastAsia" w:hAnsi="Arial" w:cs="Times New Roman"/>
                <w:bCs/>
                <w:lang w:eastAsia="zh-CN"/>
              </w:rPr>
              <w:t xml:space="preserve">Cell reselection in RRC_INACTIVE for </w:t>
            </w:r>
            <w:proofErr w:type="spellStart"/>
            <w:r>
              <w:rPr>
                <w:rFonts w:ascii="Arial" w:eastAsiaTheme="minorEastAsia" w:hAnsi="Arial" w:cs="Times New Roman"/>
                <w:bCs/>
                <w:lang w:eastAsia="zh-CN"/>
              </w:rPr>
              <w:t>sidelink</w:t>
            </w:r>
            <w:proofErr w:type="spellEnd"/>
            <w:r>
              <w:rPr>
                <w:rFonts w:ascii="Arial" w:eastAsiaTheme="minorEastAsia" w:hAnsi="Arial" w:cs="Times New Roman"/>
                <w:bCs/>
                <w:lang w:eastAsia="zh-CN"/>
              </w:rPr>
              <w:t xml:space="preserve"> is not applicable.</w:t>
            </w:r>
          </w:p>
        </w:tc>
      </w:tr>
      <w:tr w:rsidR="00822485">
        <w:tc>
          <w:tcPr>
            <w:tcW w:w="2694" w:type="dxa"/>
            <w:gridSpan w:val="2"/>
          </w:tcPr>
          <w:p w:rsidR="00822485" w:rsidRDefault="00822485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2485" w:rsidRDefault="00822485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8224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2485" w:rsidRDefault="002F71B2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2485" w:rsidRDefault="002F71B2">
            <w:pPr>
              <w:spacing w:after="0"/>
              <w:rPr>
                <w:rFonts w:ascii="Arial" w:eastAsia="宋体" w:hAnsi="Arial" w:cs="Times New Roman"/>
                <w:lang w:eastAsia="zh-CN"/>
              </w:rPr>
            </w:pPr>
            <w:r>
              <w:rPr>
                <w:rFonts w:ascii="Arial" w:eastAsia="宋体" w:hAnsi="Arial" w:cs="Times New Roman"/>
                <w:lang w:eastAsia="zh-CN"/>
              </w:rPr>
              <w:t>8.2</w:t>
            </w:r>
          </w:p>
        </w:tc>
      </w:tr>
      <w:tr w:rsidR="008224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485" w:rsidRDefault="00822485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2485" w:rsidRDefault="00822485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8224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485" w:rsidRDefault="0082248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485" w:rsidRDefault="002F71B2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  <w:r>
              <w:rPr>
                <w:rFonts w:ascii="Arial" w:eastAsia="宋体" w:hAnsi="Arial" w:cs="Times New Roman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2485" w:rsidRDefault="002F71B2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  <w:r>
              <w:rPr>
                <w:rFonts w:ascii="Arial" w:eastAsia="宋体" w:hAnsi="Arial" w:cs="Times New Roman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22485" w:rsidRDefault="00822485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2485" w:rsidRDefault="00822485">
            <w:pPr>
              <w:spacing w:after="0"/>
              <w:ind w:left="99"/>
              <w:rPr>
                <w:rFonts w:ascii="Arial" w:eastAsia="宋体" w:hAnsi="Arial" w:cs="Times New Roman"/>
              </w:rPr>
            </w:pPr>
          </w:p>
        </w:tc>
      </w:tr>
      <w:tr w:rsidR="008224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485" w:rsidRDefault="002F71B2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2485" w:rsidRDefault="0082248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2485" w:rsidRDefault="002F71B2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  <w:r>
              <w:rPr>
                <w:rFonts w:ascii="Arial" w:eastAsia="宋体" w:hAnsi="Arial" w:cs="Times New Roman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22485" w:rsidRDefault="002F71B2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 xml:space="preserve"> Other core specifications</w:t>
            </w:r>
            <w:r>
              <w:rPr>
                <w:rFonts w:ascii="Arial" w:eastAsia="宋体" w:hAnsi="Arial" w:cs="Times New Roma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2485" w:rsidRDefault="002F71B2">
            <w:pPr>
              <w:spacing w:after="0"/>
              <w:ind w:left="99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 xml:space="preserve">TS/TR ... CR ... </w:t>
            </w:r>
          </w:p>
        </w:tc>
      </w:tr>
      <w:tr w:rsidR="008224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485" w:rsidRDefault="002F71B2">
            <w:pPr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2485" w:rsidRDefault="0082248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2485" w:rsidRDefault="002F71B2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  <w:r>
              <w:rPr>
                <w:rFonts w:ascii="Arial" w:eastAsia="宋体" w:hAnsi="Arial" w:cs="Times New Roman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22485" w:rsidRDefault="002F71B2">
            <w:pPr>
              <w:spacing w:after="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2485" w:rsidRDefault="002F71B2">
            <w:pPr>
              <w:spacing w:after="0"/>
              <w:ind w:left="99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 xml:space="preserve">TS/TR ... CR ... </w:t>
            </w:r>
          </w:p>
        </w:tc>
      </w:tr>
      <w:tr w:rsidR="008224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485" w:rsidRDefault="002F71B2">
            <w:pPr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2485" w:rsidRDefault="0082248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2485" w:rsidRDefault="002F71B2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  <w:r>
              <w:rPr>
                <w:rFonts w:ascii="Arial" w:eastAsia="宋体" w:hAnsi="Arial" w:cs="Times New Roman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22485" w:rsidRDefault="002F71B2">
            <w:pPr>
              <w:spacing w:after="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2485" w:rsidRDefault="002F71B2">
            <w:pPr>
              <w:spacing w:after="0"/>
              <w:ind w:left="99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 xml:space="preserve">TS/TR ... CR ... </w:t>
            </w:r>
          </w:p>
        </w:tc>
      </w:tr>
      <w:tr w:rsidR="008224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485" w:rsidRDefault="00822485">
            <w:pPr>
              <w:spacing w:after="0"/>
              <w:rPr>
                <w:rFonts w:ascii="Arial" w:eastAsia="宋体" w:hAnsi="Arial" w:cs="Times New Roman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2485" w:rsidRDefault="00822485">
            <w:pPr>
              <w:spacing w:after="0"/>
              <w:rPr>
                <w:rFonts w:ascii="Arial" w:eastAsia="宋体" w:hAnsi="Arial" w:cs="Times New Roman"/>
              </w:rPr>
            </w:pPr>
          </w:p>
        </w:tc>
      </w:tr>
      <w:tr w:rsidR="008224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2485" w:rsidRDefault="002F71B2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2485" w:rsidRDefault="00822485">
            <w:pPr>
              <w:spacing w:after="0"/>
              <w:ind w:left="100"/>
              <w:rPr>
                <w:rFonts w:ascii="Arial" w:eastAsia="宋体" w:hAnsi="Arial" w:cs="Times New Roman"/>
                <w:lang w:eastAsia="zh-CN"/>
              </w:rPr>
            </w:pPr>
          </w:p>
        </w:tc>
      </w:tr>
      <w:tr w:rsidR="008224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22485" w:rsidRDefault="0082248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fill="auto"/>
          </w:tcPr>
          <w:p w:rsidR="00822485" w:rsidRDefault="00822485">
            <w:pPr>
              <w:spacing w:after="0"/>
              <w:ind w:left="10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8224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485" w:rsidRDefault="002F71B2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2485" w:rsidRDefault="00822485">
            <w:pPr>
              <w:spacing w:after="0"/>
              <w:ind w:left="100"/>
              <w:rPr>
                <w:rFonts w:ascii="Arial" w:eastAsia="宋体" w:hAnsi="Arial" w:cs="Times New Roman"/>
              </w:rPr>
            </w:pPr>
          </w:p>
        </w:tc>
      </w:tr>
    </w:tbl>
    <w:p w:rsidR="00822485" w:rsidRDefault="00822485">
      <w:pPr>
        <w:spacing w:after="0"/>
        <w:rPr>
          <w:rFonts w:ascii="Arial" w:eastAsia="宋体" w:hAnsi="Arial" w:cs="Times New Roman"/>
          <w:sz w:val="8"/>
          <w:szCs w:val="8"/>
        </w:rPr>
      </w:pPr>
    </w:p>
    <w:p w:rsidR="00822485" w:rsidRDefault="00822485">
      <w:pPr>
        <w:rPr>
          <w:rFonts w:ascii="Times New Roman" w:eastAsia="宋体" w:hAnsi="Times New Roman" w:cs="Times New Roman"/>
        </w:rPr>
        <w:sectPr w:rsidR="00822485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22485" w:rsidRDefault="002F71B2">
      <w:pPr>
        <w:rPr>
          <w:color w:val="FF0000"/>
          <w:lang w:eastAsia="zh-CN"/>
        </w:rPr>
      </w:pPr>
      <w:bookmarkStart w:id="3" w:name="_Toc525641422"/>
      <w:r>
        <w:rPr>
          <w:rFonts w:ascii="Times New Roman" w:eastAsia="宋体" w:hAnsi="Times New Roman" w:cs="Times New Roman"/>
          <w:color w:val="FF0000"/>
          <w:sz w:val="36"/>
          <w:szCs w:val="36"/>
        </w:rPr>
        <w:lastRenderedPageBreak/>
        <w:t>---------------------</w:t>
      </w:r>
      <w:r>
        <w:rPr>
          <w:rFonts w:ascii="Times New Roman" w:eastAsia="宋体" w:hAnsi="Times New Roman" w:cs="Times New Roman" w:hint="eastAsia"/>
          <w:color w:val="FF0000"/>
          <w:sz w:val="36"/>
          <w:szCs w:val="36"/>
          <w:lang w:eastAsia="zh-CN"/>
        </w:rPr>
        <w:t>-----</w:t>
      </w:r>
      <w:r>
        <w:rPr>
          <w:rFonts w:ascii="Times New Roman" w:eastAsia="宋体" w:hAnsi="Times New Roman" w:cs="Times New Roman" w:hint="eastAsia"/>
          <w:color w:val="FF0000"/>
          <w:sz w:val="36"/>
          <w:szCs w:val="36"/>
        </w:rPr>
        <w:t>[</w:t>
      </w:r>
      <w:r>
        <w:rPr>
          <w:rFonts w:ascii="Times New Roman" w:eastAsia="宋体" w:hAnsi="Times New Roman" w:cs="Times New Roman" w:hint="eastAsia"/>
          <w:color w:val="FF0000"/>
          <w:sz w:val="36"/>
          <w:szCs w:val="36"/>
          <w:lang w:eastAsia="zh-CN"/>
        </w:rPr>
        <w:t>Start</w:t>
      </w:r>
      <w:r>
        <w:rPr>
          <w:rFonts w:ascii="Times New Roman" w:eastAsia="宋体" w:hAnsi="Times New Roman" w:cs="Times New Roman"/>
          <w:color w:val="FF0000"/>
          <w:sz w:val="36"/>
          <w:szCs w:val="36"/>
        </w:rPr>
        <w:t xml:space="preserve"> of </w:t>
      </w:r>
      <w:r>
        <w:rPr>
          <w:rFonts w:ascii="Times New Roman" w:eastAsia="宋体" w:hAnsi="Times New Roman" w:cs="Times New Roman" w:hint="eastAsia"/>
          <w:color w:val="FF0000"/>
          <w:sz w:val="36"/>
          <w:szCs w:val="36"/>
          <w:lang w:eastAsia="zh-CN"/>
        </w:rPr>
        <w:t>C</w:t>
      </w:r>
      <w:r>
        <w:rPr>
          <w:rFonts w:ascii="Times New Roman" w:eastAsia="宋体" w:hAnsi="Times New Roman" w:cs="Times New Roman"/>
          <w:color w:val="FF0000"/>
          <w:sz w:val="36"/>
          <w:szCs w:val="36"/>
        </w:rPr>
        <w:t>hange</w:t>
      </w:r>
      <w:r>
        <w:rPr>
          <w:rFonts w:ascii="Times New Roman" w:eastAsia="宋体" w:hAnsi="Times New Roman" w:cs="Times New Roman" w:hint="eastAsia"/>
          <w:color w:val="FF0000"/>
          <w:sz w:val="36"/>
          <w:szCs w:val="36"/>
        </w:rPr>
        <w:t>]</w:t>
      </w:r>
      <w:r>
        <w:rPr>
          <w:rFonts w:ascii="Times New Roman" w:eastAsia="宋体" w:hAnsi="Times New Roman" w:cs="Times New Roman"/>
          <w:color w:val="FF0000"/>
          <w:sz w:val="36"/>
          <w:szCs w:val="36"/>
        </w:rPr>
        <w:t xml:space="preserve"> ---------------------------</w:t>
      </w:r>
    </w:p>
    <w:p w:rsidR="00822485" w:rsidRPr="00815186" w:rsidRDefault="002F71B2" w:rsidP="00815186">
      <w:pPr>
        <w:pStyle w:val="21"/>
      </w:pPr>
      <w:bookmarkStart w:id="4" w:name="_Toc37298584"/>
      <w:bookmarkStart w:id="5" w:name="_Toc46502346"/>
      <w:bookmarkEnd w:id="3"/>
      <w:r w:rsidRPr="00815186">
        <w:t>8.2</w:t>
      </w:r>
      <w:r w:rsidRPr="00815186">
        <w:tab/>
        <w:t xml:space="preserve">Cell selection and reselection for </w:t>
      </w:r>
      <w:proofErr w:type="spellStart"/>
      <w:r w:rsidRPr="00815186">
        <w:t>Sidelink</w:t>
      </w:r>
      <w:bookmarkEnd w:id="4"/>
      <w:bookmarkEnd w:id="5"/>
      <w:proofErr w:type="spellEnd"/>
    </w:p>
    <w:p w:rsidR="00822485" w:rsidRDefault="002F71B2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T</w:t>
      </w:r>
      <w:r>
        <w:rPr>
          <w:rFonts w:ascii="Times New Roman" w:eastAsia="宋体" w:hAnsi="Times New Roman" w:cs="Times New Roman"/>
        </w:rPr>
        <w:t>he requirements defined in this clause</w:t>
      </w:r>
      <w:r>
        <w:rPr>
          <w:rFonts w:ascii="Times New Roman" w:eastAsia="宋体" w:hAnsi="Times New Roman" w:cs="Times New Roman"/>
          <w:lang w:eastAsia="ko-KR"/>
        </w:rPr>
        <w:t xml:space="preserve"> for </w:t>
      </w:r>
      <w:proofErr w:type="spellStart"/>
      <w:r>
        <w:rPr>
          <w:rFonts w:ascii="Times New Roman" w:eastAsia="Malgun Gothic" w:hAnsi="Times New Roman" w:cs="Times New Roman"/>
          <w:lang w:eastAsia="ko-KR"/>
        </w:rPr>
        <w:t>sidelink</w:t>
      </w:r>
      <w:proofErr w:type="spellEnd"/>
      <w:r>
        <w:rPr>
          <w:rFonts w:ascii="Times New Roman" w:eastAsia="宋体" w:hAnsi="Times New Roman" w:cs="Times New Roman"/>
          <w:lang w:eastAsia="ko-KR"/>
        </w:rPr>
        <w:t xml:space="preserve"> operation</w:t>
      </w:r>
      <w:r>
        <w:rPr>
          <w:rFonts w:ascii="Times New Roman" w:eastAsia="宋体" w:hAnsi="Times New Roman" w:cs="Times New Roman"/>
        </w:rPr>
        <w:t xml:space="preserve"> apply for UEs in RRC_IDLE</w:t>
      </w:r>
      <w:ins w:id="6" w:author="vivo( Qian)" w:date="2020-08-05T23:37:00Z">
        <w:r>
          <w:rPr>
            <w:rFonts w:ascii="Times New Roman" w:eastAsia="宋体" w:hAnsi="Times New Roman" w:cs="Times New Roman"/>
          </w:rPr>
          <w:t>, RRC_INACTIVE</w:t>
        </w:r>
      </w:ins>
      <w:r>
        <w:rPr>
          <w:rFonts w:ascii="Times New Roman" w:eastAsia="宋体" w:hAnsi="Times New Roman" w:cs="Times New Roman"/>
        </w:rPr>
        <w:t xml:space="preserve"> and in RRC_CONNECTED.</w:t>
      </w:r>
    </w:p>
    <w:p w:rsidR="00822485" w:rsidRDefault="002F71B2">
      <w:pPr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t xml:space="preserve">When UE is interested to perform NR </w:t>
      </w:r>
      <w:proofErr w:type="spellStart"/>
      <w:r>
        <w:rPr>
          <w:rFonts w:ascii="Times New Roman" w:eastAsia="宋体" w:hAnsi="Times New Roman" w:cs="Times New Roman"/>
          <w:lang w:eastAsia="zh-CN"/>
        </w:rPr>
        <w:t>sidelink</w:t>
      </w:r>
      <w:proofErr w:type="spellEnd"/>
      <w:r>
        <w:rPr>
          <w:rFonts w:ascii="Times New Roman" w:eastAsia="宋体" w:hAnsi="Times New Roman" w:cs="Times New Roman"/>
          <w:lang w:eastAsia="zh-CN"/>
        </w:rPr>
        <w:t xml:space="preserve"> communication on non-serving frequency, it may perform measurements on that frequency or the frequencies which can provide inter carrier NR </w:t>
      </w:r>
      <w:proofErr w:type="spellStart"/>
      <w:r>
        <w:rPr>
          <w:rFonts w:ascii="Times New Roman" w:eastAsia="宋体" w:hAnsi="Times New Roman" w:cs="Times New Roman"/>
          <w:lang w:eastAsia="zh-CN"/>
        </w:rPr>
        <w:t>sidelink</w:t>
      </w:r>
      <w:proofErr w:type="spellEnd"/>
      <w:r>
        <w:rPr>
          <w:rFonts w:ascii="Times New Roman" w:eastAsia="宋体" w:hAnsi="Times New Roman" w:cs="Times New Roman"/>
          <w:lang w:eastAsia="zh-CN"/>
        </w:rPr>
        <w:t xml:space="preserve"> configuration for that frequency for ce</w:t>
      </w:r>
      <w:r>
        <w:rPr>
          <w:rFonts w:ascii="Times New Roman" w:eastAsia="宋体" w:hAnsi="Times New Roman" w:cs="Times New Roman"/>
          <w:lang w:eastAsia="zh-CN"/>
        </w:rPr>
        <w:t xml:space="preserve">ll selection and intra-frequency reselection purpose in accordance with TS 38.133[8]. When UE is interested to perform V2X </w:t>
      </w:r>
      <w:proofErr w:type="spellStart"/>
      <w:r>
        <w:rPr>
          <w:rFonts w:ascii="Times New Roman" w:eastAsia="宋体" w:hAnsi="Times New Roman" w:cs="Times New Roman"/>
          <w:lang w:eastAsia="zh-CN"/>
        </w:rPr>
        <w:t>sidelink</w:t>
      </w:r>
      <w:proofErr w:type="spellEnd"/>
      <w:r>
        <w:rPr>
          <w:rFonts w:ascii="Times New Roman" w:eastAsia="宋体" w:hAnsi="Times New Roman" w:cs="Times New Roman"/>
          <w:lang w:eastAsia="zh-CN"/>
        </w:rPr>
        <w:t xml:space="preserve"> communication on non-serving frequency, it may perform measurements on that frequency or the frequencies which can provide i</w:t>
      </w:r>
      <w:r>
        <w:rPr>
          <w:rFonts w:ascii="Times New Roman" w:eastAsia="宋体" w:hAnsi="Times New Roman" w:cs="Times New Roman"/>
          <w:lang w:eastAsia="zh-CN"/>
        </w:rPr>
        <w:t xml:space="preserve">nter carrier V2X </w:t>
      </w:r>
      <w:proofErr w:type="spellStart"/>
      <w:r>
        <w:rPr>
          <w:rFonts w:ascii="Times New Roman" w:eastAsia="宋体" w:hAnsi="Times New Roman" w:cs="Times New Roman"/>
          <w:lang w:eastAsia="zh-CN"/>
        </w:rPr>
        <w:t>sidelink</w:t>
      </w:r>
      <w:proofErr w:type="spellEnd"/>
      <w:r>
        <w:rPr>
          <w:rFonts w:ascii="Times New Roman" w:eastAsia="宋体" w:hAnsi="Times New Roman" w:cs="Times New Roman"/>
          <w:lang w:eastAsia="zh-CN"/>
        </w:rPr>
        <w:t xml:space="preserve"> configuration for that frequency for cell selection and intra-frequency reselection purpose in accordance with TS 38.133[8].</w:t>
      </w:r>
    </w:p>
    <w:p w:rsidR="00822485" w:rsidRDefault="002F71B2">
      <w:pPr>
        <w:rPr>
          <w:rFonts w:ascii="Times New Roman" w:eastAsia="宋体" w:hAnsi="Times New Roman" w:cs="Times New Roman"/>
          <w:szCs w:val="22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t xml:space="preserve">If the UE detects at least one cell on the frequency which UE is configured to perform NR </w:t>
      </w:r>
      <w:proofErr w:type="spellStart"/>
      <w:r>
        <w:rPr>
          <w:rFonts w:ascii="Times New Roman" w:eastAsia="宋体" w:hAnsi="Times New Roman" w:cs="Times New Roman"/>
          <w:lang w:eastAsia="zh-CN"/>
        </w:rPr>
        <w:t>sidelink</w:t>
      </w:r>
      <w:proofErr w:type="spellEnd"/>
      <w:r>
        <w:rPr>
          <w:rFonts w:ascii="Times New Roman" w:eastAsia="宋体" w:hAnsi="Times New Roman" w:cs="Times New Roman"/>
          <w:lang w:eastAsia="zh-CN"/>
        </w:rPr>
        <w:t xml:space="preserve"> commun</w:t>
      </w:r>
      <w:r>
        <w:rPr>
          <w:rFonts w:ascii="Times New Roman" w:eastAsia="宋体" w:hAnsi="Times New Roman" w:cs="Times New Roman"/>
          <w:lang w:eastAsia="zh-CN"/>
        </w:rPr>
        <w:t xml:space="preserve">ication on fulfilling the S criterion in accordance with clause 8.2.1, it shall consider itself to be in-coverage for NR </w:t>
      </w:r>
      <w:proofErr w:type="spellStart"/>
      <w:r>
        <w:rPr>
          <w:rFonts w:ascii="Times New Roman" w:eastAsia="宋体" w:hAnsi="Times New Roman" w:cs="Times New Roman"/>
          <w:lang w:eastAsia="zh-CN"/>
        </w:rPr>
        <w:t>sidelink</w:t>
      </w:r>
      <w:proofErr w:type="spellEnd"/>
      <w:r>
        <w:rPr>
          <w:rFonts w:ascii="Times New Roman" w:eastAsia="宋体" w:hAnsi="Times New Roman" w:cs="Times New Roman"/>
          <w:lang w:eastAsia="zh-CN"/>
        </w:rPr>
        <w:t xml:space="preserve"> communication on that frequency. If the UE cannot detect any cell on that frequency meeting the S criterion, it shall consider</w:t>
      </w:r>
      <w:r>
        <w:rPr>
          <w:rFonts w:ascii="Times New Roman" w:eastAsia="宋体" w:hAnsi="Times New Roman" w:cs="Times New Roman"/>
          <w:lang w:eastAsia="zh-CN"/>
        </w:rPr>
        <w:t xml:space="preserve"> itself to be out-of-coverage for NR </w:t>
      </w:r>
      <w:proofErr w:type="spellStart"/>
      <w:r>
        <w:rPr>
          <w:rFonts w:ascii="Times New Roman" w:eastAsia="宋体" w:hAnsi="Times New Roman" w:cs="Times New Roman"/>
          <w:lang w:eastAsia="zh-CN"/>
        </w:rPr>
        <w:t>sidelink</w:t>
      </w:r>
      <w:proofErr w:type="spellEnd"/>
      <w:r>
        <w:rPr>
          <w:rFonts w:ascii="Times New Roman" w:eastAsia="宋体" w:hAnsi="Times New Roman" w:cs="Times New Roman"/>
          <w:lang w:eastAsia="zh-CN"/>
        </w:rPr>
        <w:t xml:space="preserve"> communication on that frequency.</w:t>
      </w:r>
    </w:p>
    <w:p w:rsidR="00822485" w:rsidRDefault="002F71B2">
      <w:pPr>
        <w:rPr>
          <w:rFonts w:ascii="Times New Roman" w:eastAsia="宋体" w:hAnsi="Times New Roman" w:cs="Times New Roman"/>
          <w:lang w:eastAsia="ko-KR"/>
        </w:rPr>
      </w:pPr>
      <w:r>
        <w:rPr>
          <w:rFonts w:ascii="Times New Roman" w:eastAsia="宋体" w:hAnsi="Times New Roman" w:cs="Times New Roman"/>
        </w:rPr>
        <w:t xml:space="preserve">If the UE </w:t>
      </w:r>
      <w:r>
        <w:rPr>
          <w:rFonts w:ascii="Times New Roman" w:eastAsia="宋体" w:hAnsi="Times New Roman" w:cs="Times New Roman"/>
          <w:lang w:eastAsia="ko-KR"/>
        </w:rPr>
        <w:t xml:space="preserve">detects 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  <w:lang w:eastAsia="ko-KR"/>
        </w:rPr>
        <w:t>t least one</w:t>
      </w:r>
      <w:r>
        <w:rPr>
          <w:rFonts w:ascii="Times New Roman" w:eastAsia="宋体" w:hAnsi="Times New Roman" w:cs="Times New Roman"/>
        </w:rPr>
        <w:t xml:space="preserve"> cell on the </w:t>
      </w:r>
      <w:r>
        <w:rPr>
          <w:rFonts w:ascii="Times New Roman" w:eastAsia="宋体" w:hAnsi="Times New Roman" w:cs="Times New Roman"/>
          <w:lang w:eastAsia="ko-KR"/>
        </w:rPr>
        <w:t xml:space="preserve">frequency which UE is configured to perform </w:t>
      </w:r>
      <w:r>
        <w:rPr>
          <w:rFonts w:ascii="Times New Roman" w:eastAsia="宋体" w:hAnsi="Times New Roman" w:cs="Times New Roman"/>
          <w:lang w:eastAsia="zh-CN"/>
        </w:rPr>
        <w:t xml:space="preserve">V2X </w:t>
      </w:r>
      <w:proofErr w:type="spellStart"/>
      <w:r>
        <w:rPr>
          <w:rFonts w:ascii="Times New Roman" w:eastAsia="宋体" w:hAnsi="Times New Roman" w:cs="Times New Roman"/>
          <w:lang w:eastAsia="zh-CN"/>
        </w:rPr>
        <w:t>sidelink</w:t>
      </w:r>
      <w:proofErr w:type="spellEnd"/>
      <w:r>
        <w:rPr>
          <w:rFonts w:ascii="Times New Roman" w:eastAsia="宋体" w:hAnsi="Times New Roman" w:cs="Times New Roman"/>
          <w:lang w:eastAsia="zh-CN"/>
        </w:rPr>
        <w:t xml:space="preserve"> communication</w:t>
      </w:r>
      <w:r>
        <w:rPr>
          <w:rFonts w:ascii="Times New Roman" w:eastAsia="宋体" w:hAnsi="Times New Roman" w:cs="Times New Roman"/>
          <w:lang w:eastAsia="ko-KR"/>
        </w:rPr>
        <w:t xml:space="preserve"> on fulfilling</w:t>
      </w:r>
      <w:r>
        <w:rPr>
          <w:rFonts w:ascii="Times New Roman" w:eastAsia="宋体" w:hAnsi="Times New Roman" w:cs="Times New Roman"/>
        </w:rPr>
        <w:t xml:space="preserve"> the S</w:t>
      </w:r>
      <w:r>
        <w:rPr>
          <w:rFonts w:ascii="Times New Roman" w:eastAsia="宋体" w:hAnsi="Times New Roman" w:cs="Times New Roman"/>
          <w:lang w:eastAsia="ko-KR"/>
        </w:rPr>
        <w:t xml:space="preserve"> </w:t>
      </w:r>
      <w:r>
        <w:rPr>
          <w:rFonts w:ascii="Times New Roman" w:eastAsia="宋体" w:hAnsi="Times New Roman" w:cs="Times New Roman"/>
        </w:rPr>
        <w:t>criteri</w:t>
      </w:r>
      <w:r>
        <w:rPr>
          <w:rFonts w:ascii="Times New Roman" w:eastAsia="宋体" w:hAnsi="Times New Roman" w:cs="Times New Roman"/>
          <w:lang w:eastAsia="ko-KR"/>
        </w:rPr>
        <w:t>on</w:t>
      </w:r>
      <w:r>
        <w:rPr>
          <w:rFonts w:ascii="Times New Roman" w:eastAsia="宋体" w:hAnsi="Times New Roman" w:cs="Times New Roman"/>
        </w:rPr>
        <w:t xml:space="preserve"> in accordance with clause 8</w:t>
      </w:r>
      <w:r>
        <w:rPr>
          <w:rFonts w:ascii="Times New Roman" w:eastAsia="宋体" w:hAnsi="Times New Roman" w:cs="Times New Roman"/>
          <w:lang w:eastAsia="zh-CN"/>
        </w:rPr>
        <w:t>.2.1</w:t>
      </w:r>
      <w:r>
        <w:rPr>
          <w:rFonts w:ascii="Times New Roman" w:eastAsia="宋体" w:hAnsi="Times New Roman" w:cs="Times New Roman"/>
        </w:rPr>
        <w:t xml:space="preserve">, </w:t>
      </w:r>
      <w:r>
        <w:rPr>
          <w:rFonts w:ascii="Times New Roman" w:eastAsia="宋体" w:hAnsi="Times New Roman" w:cs="Times New Roman"/>
        </w:rPr>
        <w:t xml:space="preserve">it shall consider itself to be </w:t>
      </w:r>
      <w:r>
        <w:rPr>
          <w:rFonts w:ascii="Times New Roman" w:eastAsia="宋体" w:hAnsi="Times New Roman" w:cs="Times New Roman"/>
          <w:lang w:eastAsia="ko-KR"/>
        </w:rPr>
        <w:t xml:space="preserve">in-coverage for </w:t>
      </w:r>
      <w:r>
        <w:rPr>
          <w:rFonts w:ascii="Times New Roman" w:eastAsia="宋体" w:hAnsi="Times New Roman" w:cs="Times New Roman"/>
          <w:lang w:eastAsia="zh-CN"/>
        </w:rPr>
        <w:t xml:space="preserve">V2X </w:t>
      </w:r>
      <w:proofErr w:type="spellStart"/>
      <w:r>
        <w:rPr>
          <w:rFonts w:ascii="Times New Roman" w:eastAsia="宋体" w:hAnsi="Times New Roman" w:cs="Times New Roman"/>
          <w:lang w:eastAsia="zh-CN"/>
        </w:rPr>
        <w:t>sidelink</w:t>
      </w:r>
      <w:proofErr w:type="spellEnd"/>
      <w:r>
        <w:rPr>
          <w:rFonts w:ascii="Times New Roman" w:eastAsia="宋体" w:hAnsi="Times New Roman" w:cs="Times New Roman"/>
          <w:lang w:eastAsia="zh-CN"/>
        </w:rPr>
        <w:t xml:space="preserve"> communication</w:t>
      </w:r>
      <w:r>
        <w:rPr>
          <w:rFonts w:ascii="Times New Roman" w:eastAsia="Malgun Gothic" w:hAnsi="Times New Roman" w:cs="Times New Roman"/>
          <w:lang w:eastAsia="ko-KR"/>
        </w:rPr>
        <w:t xml:space="preserve"> </w:t>
      </w:r>
      <w:r>
        <w:rPr>
          <w:rFonts w:ascii="Times New Roman" w:eastAsia="宋体" w:hAnsi="Times New Roman" w:cs="Times New Roman"/>
          <w:lang w:eastAsia="ko-KR"/>
        </w:rPr>
        <w:t>on that frequency</w:t>
      </w:r>
      <w:r>
        <w:rPr>
          <w:rFonts w:ascii="Times New Roman" w:eastAsia="宋体" w:hAnsi="Times New Roman" w:cs="Times New Roman"/>
        </w:rPr>
        <w:t xml:space="preserve">. If the UE </w:t>
      </w:r>
      <w:r>
        <w:rPr>
          <w:rFonts w:ascii="Times New Roman" w:eastAsia="宋体" w:hAnsi="Times New Roman" w:cs="Times New Roman"/>
          <w:lang w:eastAsia="ko-KR"/>
        </w:rPr>
        <w:t xml:space="preserve">cannot detect any </w:t>
      </w:r>
      <w:r>
        <w:rPr>
          <w:rFonts w:ascii="Times New Roman" w:eastAsia="宋体" w:hAnsi="Times New Roman" w:cs="Times New Roman"/>
        </w:rPr>
        <w:t xml:space="preserve">cell on </w:t>
      </w:r>
      <w:r>
        <w:rPr>
          <w:rFonts w:ascii="Times New Roman" w:eastAsia="宋体" w:hAnsi="Times New Roman" w:cs="Times New Roman"/>
          <w:lang w:eastAsia="ko-KR"/>
        </w:rPr>
        <w:t xml:space="preserve">that frequency </w:t>
      </w:r>
      <w:r>
        <w:rPr>
          <w:rFonts w:ascii="Times New Roman" w:eastAsia="宋体" w:hAnsi="Times New Roman" w:cs="Times New Roman"/>
        </w:rPr>
        <w:t xml:space="preserve">meeting </w:t>
      </w:r>
      <w:r>
        <w:rPr>
          <w:rFonts w:ascii="Times New Roman" w:eastAsia="宋体" w:hAnsi="Times New Roman" w:cs="Times New Roman"/>
          <w:lang w:eastAsia="ko-KR"/>
        </w:rPr>
        <w:t xml:space="preserve">the 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lang w:eastAsia="ko-KR"/>
        </w:rPr>
        <w:t xml:space="preserve"> </w:t>
      </w:r>
      <w:r>
        <w:rPr>
          <w:rFonts w:ascii="Times New Roman" w:eastAsia="宋体" w:hAnsi="Times New Roman" w:cs="Times New Roman"/>
        </w:rPr>
        <w:t>criteri</w:t>
      </w:r>
      <w:r>
        <w:rPr>
          <w:rFonts w:ascii="Times New Roman" w:eastAsia="宋体" w:hAnsi="Times New Roman" w:cs="Times New Roman"/>
          <w:lang w:eastAsia="ko-KR"/>
        </w:rPr>
        <w:t>on</w:t>
      </w:r>
      <w:r>
        <w:rPr>
          <w:rFonts w:ascii="Times New Roman" w:eastAsia="宋体" w:hAnsi="Times New Roman" w:cs="Times New Roman"/>
        </w:rPr>
        <w:t xml:space="preserve">, it shall consider itself to be </w:t>
      </w:r>
      <w:r>
        <w:rPr>
          <w:rFonts w:ascii="Times New Roman" w:eastAsia="宋体" w:hAnsi="Times New Roman" w:cs="Times New Roman"/>
          <w:lang w:eastAsia="ko-KR"/>
        </w:rPr>
        <w:t xml:space="preserve">out-of-coverage for </w:t>
      </w:r>
      <w:r>
        <w:rPr>
          <w:rFonts w:ascii="Times New Roman" w:eastAsia="宋体" w:hAnsi="Times New Roman" w:cs="Times New Roman"/>
          <w:lang w:eastAsia="zh-CN"/>
        </w:rPr>
        <w:t xml:space="preserve">V2X </w:t>
      </w:r>
      <w:proofErr w:type="spellStart"/>
      <w:r>
        <w:rPr>
          <w:rFonts w:ascii="Times New Roman" w:eastAsia="宋体" w:hAnsi="Times New Roman" w:cs="Times New Roman"/>
          <w:lang w:eastAsia="zh-CN"/>
        </w:rPr>
        <w:t>sidelink</w:t>
      </w:r>
      <w:proofErr w:type="spellEnd"/>
      <w:r>
        <w:rPr>
          <w:rFonts w:ascii="Times New Roman" w:eastAsia="宋体" w:hAnsi="Times New Roman" w:cs="Times New Roman"/>
          <w:lang w:eastAsia="zh-CN"/>
        </w:rPr>
        <w:t xml:space="preserve"> communication</w:t>
      </w:r>
      <w:r>
        <w:rPr>
          <w:rFonts w:ascii="Times New Roman" w:eastAsia="宋体" w:hAnsi="Times New Roman" w:cs="Times New Roman"/>
          <w:lang w:eastAsia="ko-KR"/>
        </w:rPr>
        <w:t xml:space="preserve"> on that f</w:t>
      </w:r>
      <w:r>
        <w:rPr>
          <w:rFonts w:ascii="Times New Roman" w:eastAsia="宋体" w:hAnsi="Times New Roman" w:cs="Times New Roman"/>
          <w:lang w:eastAsia="ko-KR"/>
        </w:rPr>
        <w:t>requency.</w:t>
      </w:r>
    </w:p>
    <w:p w:rsidR="00822485" w:rsidRDefault="002F71B2">
      <w:pPr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ko-KR"/>
        </w:rPr>
        <w:t xml:space="preserve">If the UE has selected a cell on a non-serving frequency for </w:t>
      </w:r>
      <w:r>
        <w:rPr>
          <w:rFonts w:ascii="Times New Roman" w:eastAsia="宋体" w:hAnsi="Times New Roman" w:cs="Times New Roman"/>
          <w:lang w:eastAsia="zh-CN"/>
        </w:rPr>
        <w:t xml:space="preserve">NR </w:t>
      </w:r>
      <w:proofErr w:type="spellStart"/>
      <w:r>
        <w:rPr>
          <w:rFonts w:ascii="Times New Roman" w:eastAsia="宋体" w:hAnsi="Times New Roman" w:cs="Times New Roman"/>
          <w:lang w:eastAsia="zh-CN"/>
        </w:rPr>
        <w:t>sidelink</w:t>
      </w:r>
      <w:proofErr w:type="spellEnd"/>
      <w:r>
        <w:rPr>
          <w:rFonts w:ascii="Times New Roman" w:eastAsia="宋体" w:hAnsi="Times New Roman" w:cs="Times New Roman"/>
          <w:lang w:eastAsia="zh-CN"/>
        </w:rPr>
        <w:t xml:space="preserve"> communication or V2X </w:t>
      </w:r>
      <w:proofErr w:type="spellStart"/>
      <w:r>
        <w:rPr>
          <w:rFonts w:ascii="Times New Roman" w:eastAsia="宋体" w:hAnsi="Times New Roman" w:cs="Times New Roman"/>
          <w:lang w:eastAsia="zh-CN"/>
        </w:rPr>
        <w:t>sidelink</w:t>
      </w:r>
      <w:proofErr w:type="spellEnd"/>
      <w:r>
        <w:rPr>
          <w:rFonts w:ascii="Times New Roman" w:eastAsia="宋体" w:hAnsi="Times New Roman" w:cs="Times New Roman"/>
          <w:lang w:eastAsia="zh-CN"/>
        </w:rPr>
        <w:t xml:space="preserve"> communication</w:t>
      </w:r>
      <w:r>
        <w:rPr>
          <w:rFonts w:ascii="Times New Roman" w:eastAsia="宋体" w:hAnsi="Times New Roman" w:cs="Times New Roman"/>
          <w:lang w:eastAsia="ko-KR"/>
        </w:rPr>
        <w:t xml:space="preserve">, it </w:t>
      </w:r>
      <w:r>
        <w:rPr>
          <w:rFonts w:ascii="Times New Roman" w:eastAsia="宋体" w:hAnsi="Times New Roman" w:cs="Times New Roman"/>
        </w:rPr>
        <w:t xml:space="preserve">shall </w:t>
      </w:r>
      <w:r>
        <w:rPr>
          <w:rFonts w:ascii="Times New Roman" w:eastAsia="宋体" w:hAnsi="Times New Roman" w:cs="Times New Roman"/>
          <w:lang w:eastAsia="ko-KR"/>
        </w:rPr>
        <w:t>perform additional intra-frequency reselection process</w:t>
      </w:r>
      <w:r>
        <w:rPr>
          <w:rFonts w:ascii="Times New Roman" w:eastAsia="宋体" w:hAnsi="Times New Roman" w:cs="Times New Roman"/>
        </w:rPr>
        <w:t xml:space="preserve"> to select </w:t>
      </w:r>
      <w:r>
        <w:rPr>
          <w:rFonts w:ascii="Times New Roman" w:eastAsia="宋体" w:hAnsi="Times New Roman" w:cs="Times New Roman"/>
          <w:lang w:eastAsia="ko-KR"/>
        </w:rPr>
        <w:t xml:space="preserve">a better cell for </w:t>
      </w:r>
      <w:proofErr w:type="spellStart"/>
      <w:r>
        <w:rPr>
          <w:rFonts w:ascii="Times New Roman" w:eastAsia="Malgun Gothic" w:hAnsi="Times New Roman" w:cs="Times New Roman"/>
          <w:lang w:eastAsia="ko-KR"/>
        </w:rPr>
        <w:t>sidelink</w:t>
      </w:r>
      <w:proofErr w:type="spellEnd"/>
      <w:r>
        <w:rPr>
          <w:rFonts w:ascii="Times New Roman" w:eastAsia="宋体" w:hAnsi="Times New Roman" w:cs="Times New Roman"/>
          <w:lang w:eastAsia="ko-KR"/>
        </w:rPr>
        <w:t xml:space="preserve"> operation on that frequency</w:t>
      </w:r>
      <w:r>
        <w:rPr>
          <w:rFonts w:ascii="Times New Roman" w:eastAsia="宋体" w:hAnsi="Times New Roman" w:cs="Times New Roman"/>
          <w:lang w:eastAsia="ko-KR"/>
        </w:rPr>
        <w:t xml:space="preserve"> in accordance with clause </w:t>
      </w:r>
      <w:r>
        <w:rPr>
          <w:rFonts w:ascii="Times New Roman" w:eastAsia="宋体" w:hAnsi="Times New Roman" w:cs="Times New Roman"/>
          <w:lang w:eastAsia="zh-CN"/>
        </w:rPr>
        <w:t>8.2.1</w:t>
      </w:r>
      <w:r>
        <w:rPr>
          <w:rFonts w:ascii="Times New Roman" w:eastAsia="宋体" w:hAnsi="Times New Roman" w:cs="Times New Roman"/>
          <w:lang w:eastAsia="ko-KR"/>
        </w:rPr>
        <w:t>.</w:t>
      </w:r>
    </w:p>
    <w:p w:rsidR="00822485" w:rsidRDefault="002F71B2">
      <w:pPr>
        <w:rPr>
          <w:rFonts w:ascii="Times New Roman" w:eastAsia="宋体" w:hAnsi="Times New Roman" w:cs="Times New Roman"/>
          <w:color w:val="FF0000"/>
          <w:sz w:val="36"/>
          <w:szCs w:val="36"/>
        </w:rPr>
      </w:pPr>
      <w:r>
        <w:rPr>
          <w:rFonts w:ascii="Times New Roman" w:eastAsia="宋体" w:hAnsi="Times New Roman" w:cs="Times New Roman"/>
          <w:color w:val="FF0000"/>
          <w:sz w:val="36"/>
          <w:szCs w:val="36"/>
        </w:rPr>
        <w:t>---------------------</w:t>
      </w:r>
      <w:r>
        <w:rPr>
          <w:rFonts w:ascii="Times New Roman" w:eastAsia="宋体" w:hAnsi="Times New Roman" w:cs="Times New Roman" w:hint="eastAsia"/>
          <w:color w:val="FF0000"/>
          <w:sz w:val="36"/>
          <w:szCs w:val="36"/>
          <w:lang w:eastAsia="zh-CN"/>
        </w:rPr>
        <w:t>------</w:t>
      </w:r>
      <w:r>
        <w:rPr>
          <w:rFonts w:ascii="Times New Roman" w:eastAsia="宋体" w:hAnsi="Times New Roman" w:cs="Times New Roman" w:hint="eastAsia"/>
          <w:color w:val="FF0000"/>
          <w:sz w:val="36"/>
          <w:szCs w:val="36"/>
        </w:rPr>
        <w:t>[</w:t>
      </w:r>
      <w:r>
        <w:rPr>
          <w:rFonts w:ascii="Times New Roman" w:eastAsia="宋体" w:hAnsi="Times New Roman" w:cs="Times New Roman"/>
          <w:color w:val="FF0000"/>
          <w:sz w:val="36"/>
          <w:szCs w:val="36"/>
        </w:rPr>
        <w:t>End of change</w:t>
      </w:r>
      <w:r>
        <w:rPr>
          <w:rFonts w:ascii="Times New Roman" w:eastAsia="宋体" w:hAnsi="Times New Roman" w:cs="Times New Roman" w:hint="eastAsia"/>
          <w:color w:val="FF0000"/>
          <w:sz w:val="36"/>
          <w:szCs w:val="36"/>
        </w:rPr>
        <w:t>]</w:t>
      </w:r>
      <w:r>
        <w:rPr>
          <w:rFonts w:ascii="Times New Roman" w:eastAsia="宋体" w:hAnsi="Times New Roman" w:cs="Times New Roman"/>
          <w:color w:val="FF0000"/>
          <w:sz w:val="36"/>
          <w:szCs w:val="36"/>
        </w:rPr>
        <w:t xml:space="preserve"> ---------------------------------</w:t>
      </w:r>
    </w:p>
    <w:p w:rsidR="00822485" w:rsidRDefault="00822485">
      <w:pPr>
        <w:rPr>
          <w:rFonts w:ascii="Times New Roman" w:eastAsia="宋体" w:hAnsi="Times New Roman" w:cs="Times New Roman"/>
          <w:color w:val="FF0000"/>
          <w:sz w:val="36"/>
          <w:szCs w:val="36"/>
        </w:rPr>
      </w:pPr>
    </w:p>
    <w:p w:rsidR="00822485" w:rsidRDefault="00822485">
      <w:pPr>
        <w:rPr>
          <w:rFonts w:ascii="Times New Roman" w:eastAsia="宋体" w:hAnsi="Times New Roman" w:cs="Times New Roman"/>
          <w:color w:val="FF0000"/>
          <w:sz w:val="36"/>
          <w:szCs w:val="36"/>
        </w:rPr>
      </w:pPr>
    </w:p>
    <w:sectPr w:rsidR="00822485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71B2" w:rsidRDefault="002F71B2">
      <w:pPr>
        <w:spacing w:after="0"/>
      </w:pPr>
      <w:r>
        <w:separator/>
      </w:r>
    </w:p>
  </w:endnote>
  <w:endnote w:type="continuationSeparator" w:id="0">
    <w:p w:rsidR="002F71B2" w:rsidRDefault="002F71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71B2" w:rsidRDefault="002F71B2">
      <w:pPr>
        <w:spacing w:after="0"/>
      </w:pPr>
      <w:r>
        <w:separator/>
      </w:r>
    </w:p>
  </w:footnote>
  <w:footnote w:type="continuationSeparator" w:id="0">
    <w:p w:rsidR="002F71B2" w:rsidRDefault="002F71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485" w:rsidRDefault="002F71B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FFFFFF81"/>
    <w:lvl w:ilvl="0">
      <w:start w:val="1"/>
      <w:numFmt w:val="bullet"/>
      <w:pStyle w:val="4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 Qian)">
    <w15:presenceInfo w15:providerId="None" w15:userId="vivo( Qi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19"/>
    <w:rsid w:val="00001224"/>
    <w:rsid w:val="00002120"/>
    <w:rsid w:val="00002387"/>
    <w:rsid w:val="00002B47"/>
    <w:rsid w:val="00002CCB"/>
    <w:rsid w:val="00002D0B"/>
    <w:rsid w:val="00002ECE"/>
    <w:rsid w:val="00007491"/>
    <w:rsid w:val="00007F5E"/>
    <w:rsid w:val="00010603"/>
    <w:rsid w:val="00012C6E"/>
    <w:rsid w:val="00013583"/>
    <w:rsid w:val="00013741"/>
    <w:rsid w:val="00014479"/>
    <w:rsid w:val="00015457"/>
    <w:rsid w:val="000178F0"/>
    <w:rsid w:val="00017FF6"/>
    <w:rsid w:val="000210A3"/>
    <w:rsid w:val="000215AA"/>
    <w:rsid w:val="00023F9C"/>
    <w:rsid w:val="00024C8D"/>
    <w:rsid w:val="000253C3"/>
    <w:rsid w:val="000268ED"/>
    <w:rsid w:val="0002704A"/>
    <w:rsid w:val="0003072C"/>
    <w:rsid w:val="00032BAD"/>
    <w:rsid w:val="00033397"/>
    <w:rsid w:val="000341CA"/>
    <w:rsid w:val="000347EE"/>
    <w:rsid w:val="00034C26"/>
    <w:rsid w:val="00035203"/>
    <w:rsid w:val="00036B4F"/>
    <w:rsid w:val="00036C54"/>
    <w:rsid w:val="0003710E"/>
    <w:rsid w:val="00040095"/>
    <w:rsid w:val="000418CE"/>
    <w:rsid w:val="00041CE8"/>
    <w:rsid w:val="00042F27"/>
    <w:rsid w:val="000436D4"/>
    <w:rsid w:val="00045CA5"/>
    <w:rsid w:val="00045FD4"/>
    <w:rsid w:val="000473B7"/>
    <w:rsid w:val="000506EF"/>
    <w:rsid w:val="00050830"/>
    <w:rsid w:val="00051113"/>
    <w:rsid w:val="00051834"/>
    <w:rsid w:val="00052B6E"/>
    <w:rsid w:val="000545E0"/>
    <w:rsid w:val="00054A22"/>
    <w:rsid w:val="0005510F"/>
    <w:rsid w:val="000562E6"/>
    <w:rsid w:val="000567A0"/>
    <w:rsid w:val="00061688"/>
    <w:rsid w:val="00062023"/>
    <w:rsid w:val="00064078"/>
    <w:rsid w:val="000655A6"/>
    <w:rsid w:val="0006564E"/>
    <w:rsid w:val="00066086"/>
    <w:rsid w:val="00067261"/>
    <w:rsid w:val="00070586"/>
    <w:rsid w:val="00070E9E"/>
    <w:rsid w:val="00072FD7"/>
    <w:rsid w:val="00074EC5"/>
    <w:rsid w:val="000759A7"/>
    <w:rsid w:val="00075BB6"/>
    <w:rsid w:val="00076131"/>
    <w:rsid w:val="00077C7D"/>
    <w:rsid w:val="00080094"/>
    <w:rsid w:val="000804A2"/>
    <w:rsid w:val="00080512"/>
    <w:rsid w:val="00080634"/>
    <w:rsid w:val="000820AC"/>
    <w:rsid w:val="000820DA"/>
    <w:rsid w:val="000825C2"/>
    <w:rsid w:val="00082D21"/>
    <w:rsid w:val="00086422"/>
    <w:rsid w:val="000911D0"/>
    <w:rsid w:val="00092094"/>
    <w:rsid w:val="000931B7"/>
    <w:rsid w:val="000932B6"/>
    <w:rsid w:val="00094580"/>
    <w:rsid w:val="000951EB"/>
    <w:rsid w:val="0009554A"/>
    <w:rsid w:val="0009683D"/>
    <w:rsid w:val="00096D1D"/>
    <w:rsid w:val="0009703E"/>
    <w:rsid w:val="00097B5B"/>
    <w:rsid w:val="000A02D2"/>
    <w:rsid w:val="000A1431"/>
    <w:rsid w:val="000A286F"/>
    <w:rsid w:val="000A3EE8"/>
    <w:rsid w:val="000A4AB1"/>
    <w:rsid w:val="000A6136"/>
    <w:rsid w:val="000A7D92"/>
    <w:rsid w:val="000B0E09"/>
    <w:rsid w:val="000B34BF"/>
    <w:rsid w:val="000B3CB9"/>
    <w:rsid w:val="000B52DF"/>
    <w:rsid w:val="000B7892"/>
    <w:rsid w:val="000C06FC"/>
    <w:rsid w:val="000C121F"/>
    <w:rsid w:val="000C18C1"/>
    <w:rsid w:val="000C1EA8"/>
    <w:rsid w:val="000C38A2"/>
    <w:rsid w:val="000C47C3"/>
    <w:rsid w:val="000C4C0D"/>
    <w:rsid w:val="000C5CDC"/>
    <w:rsid w:val="000C6E02"/>
    <w:rsid w:val="000D04CF"/>
    <w:rsid w:val="000D120B"/>
    <w:rsid w:val="000D31CA"/>
    <w:rsid w:val="000D4CD8"/>
    <w:rsid w:val="000D53F5"/>
    <w:rsid w:val="000D5421"/>
    <w:rsid w:val="000D58AB"/>
    <w:rsid w:val="000D6354"/>
    <w:rsid w:val="000D67CD"/>
    <w:rsid w:val="000D7091"/>
    <w:rsid w:val="000D72D5"/>
    <w:rsid w:val="000D798D"/>
    <w:rsid w:val="000E01B2"/>
    <w:rsid w:val="000E0872"/>
    <w:rsid w:val="000E0C1D"/>
    <w:rsid w:val="000E5230"/>
    <w:rsid w:val="000E602E"/>
    <w:rsid w:val="000E6CC5"/>
    <w:rsid w:val="000E78F0"/>
    <w:rsid w:val="000F0DBF"/>
    <w:rsid w:val="000F19F9"/>
    <w:rsid w:val="000F1DF7"/>
    <w:rsid w:val="000F3CE1"/>
    <w:rsid w:val="000F60DF"/>
    <w:rsid w:val="000F64DC"/>
    <w:rsid w:val="0010099F"/>
    <w:rsid w:val="00100D84"/>
    <w:rsid w:val="00102AE1"/>
    <w:rsid w:val="0010458D"/>
    <w:rsid w:val="00105E89"/>
    <w:rsid w:val="001079E3"/>
    <w:rsid w:val="00110A04"/>
    <w:rsid w:val="001110F5"/>
    <w:rsid w:val="00111180"/>
    <w:rsid w:val="00112178"/>
    <w:rsid w:val="00113BF9"/>
    <w:rsid w:val="00114390"/>
    <w:rsid w:val="00115174"/>
    <w:rsid w:val="00115331"/>
    <w:rsid w:val="00116883"/>
    <w:rsid w:val="00116A79"/>
    <w:rsid w:val="00116DF6"/>
    <w:rsid w:val="00116EFB"/>
    <w:rsid w:val="00117382"/>
    <w:rsid w:val="00120D84"/>
    <w:rsid w:val="00121956"/>
    <w:rsid w:val="00121FC6"/>
    <w:rsid w:val="0012200C"/>
    <w:rsid w:val="0012200E"/>
    <w:rsid w:val="00123644"/>
    <w:rsid w:val="00124402"/>
    <w:rsid w:val="001244DD"/>
    <w:rsid w:val="001254FA"/>
    <w:rsid w:val="00125BB9"/>
    <w:rsid w:val="00127043"/>
    <w:rsid w:val="00127F31"/>
    <w:rsid w:val="001311D4"/>
    <w:rsid w:val="00131D92"/>
    <w:rsid w:val="00133525"/>
    <w:rsid w:val="001343CC"/>
    <w:rsid w:val="0013450B"/>
    <w:rsid w:val="00135C1E"/>
    <w:rsid w:val="00136437"/>
    <w:rsid w:val="001371A3"/>
    <w:rsid w:val="0013793B"/>
    <w:rsid w:val="0014099B"/>
    <w:rsid w:val="001439D4"/>
    <w:rsid w:val="00144050"/>
    <w:rsid w:val="0014453F"/>
    <w:rsid w:val="001445EB"/>
    <w:rsid w:val="00144D99"/>
    <w:rsid w:val="00146876"/>
    <w:rsid w:val="0014742E"/>
    <w:rsid w:val="00151674"/>
    <w:rsid w:val="001530F1"/>
    <w:rsid w:val="00154838"/>
    <w:rsid w:val="00154E5B"/>
    <w:rsid w:val="00155A89"/>
    <w:rsid w:val="0015682E"/>
    <w:rsid w:val="00156EB5"/>
    <w:rsid w:val="001603F0"/>
    <w:rsid w:val="001613F1"/>
    <w:rsid w:val="00162630"/>
    <w:rsid w:val="001629FB"/>
    <w:rsid w:val="00163174"/>
    <w:rsid w:val="00163336"/>
    <w:rsid w:val="00163A41"/>
    <w:rsid w:val="0016554A"/>
    <w:rsid w:val="001662C5"/>
    <w:rsid w:val="00166E6E"/>
    <w:rsid w:val="0016770B"/>
    <w:rsid w:val="00167DEC"/>
    <w:rsid w:val="00167E12"/>
    <w:rsid w:val="00167F4A"/>
    <w:rsid w:val="00170D9C"/>
    <w:rsid w:val="00172D7F"/>
    <w:rsid w:val="001741CC"/>
    <w:rsid w:val="00181391"/>
    <w:rsid w:val="00183C93"/>
    <w:rsid w:val="00183CDC"/>
    <w:rsid w:val="00187254"/>
    <w:rsid w:val="00187D3C"/>
    <w:rsid w:val="00193CCD"/>
    <w:rsid w:val="00194C31"/>
    <w:rsid w:val="00196F1A"/>
    <w:rsid w:val="001970EE"/>
    <w:rsid w:val="001975D7"/>
    <w:rsid w:val="001978C0"/>
    <w:rsid w:val="001A3CC5"/>
    <w:rsid w:val="001A4854"/>
    <w:rsid w:val="001A4C42"/>
    <w:rsid w:val="001A4CC8"/>
    <w:rsid w:val="001A4DE4"/>
    <w:rsid w:val="001A5A43"/>
    <w:rsid w:val="001A68BE"/>
    <w:rsid w:val="001A7BA4"/>
    <w:rsid w:val="001B0A8E"/>
    <w:rsid w:val="001B1BA0"/>
    <w:rsid w:val="001B378A"/>
    <w:rsid w:val="001B44C3"/>
    <w:rsid w:val="001B4D35"/>
    <w:rsid w:val="001B5536"/>
    <w:rsid w:val="001B6B45"/>
    <w:rsid w:val="001B6BF6"/>
    <w:rsid w:val="001B6CAC"/>
    <w:rsid w:val="001C0558"/>
    <w:rsid w:val="001C0713"/>
    <w:rsid w:val="001C14CB"/>
    <w:rsid w:val="001C20C5"/>
    <w:rsid w:val="001C21C3"/>
    <w:rsid w:val="001C2A0C"/>
    <w:rsid w:val="001C2A1B"/>
    <w:rsid w:val="001C2D16"/>
    <w:rsid w:val="001C3CE0"/>
    <w:rsid w:val="001C41F0"/>
    <w:rsid w:val="001C688F"/>
    <w:rsid w:val="001C789D"/>
    <w:rsid w:val="001D02C2"/>
    <w:rsid w:val="001D0EE3"/>
    <w:rsid w:val="001D55CA"/>
    <w:rsid w:val="001D59F0"/>
    <w:rsid w:val="001D5B1F"/>
    <w:rsid w:val="001D643F"/>
    <w:rsid w:val="001D7501"/>
    <w:rsid w:val="001D7E48"/>
    <w:rsid w:val="001E000D"/>
    <w:rsid w:val="001E130A"/>
    <w:rsid w:val="001E172A"/>
    <w:rsid w:val="001E1857"/>
    <w:rsid w:val="001E3A17"/>
    <w:rsid w:val="001E3F54"/>
    <w:rsid w:val="001E42E9"/>
    <w:rsid w:val="001E6423"/>
    <w:rsid w:val="001F0C1D"/>
    <w:rsid w:val="001F1132"/>
    <w:rsid w:val="001F14AC"/>
    <w:rsid w:val="001F168B"/>
    <w:rsid w:val="001F19D8"/>
    <w:rsid w:val="001F19EE"/>
    <w:rsid w:val="001F2AD3"/>
    <w:rsid w:val="001F5365"/>
    <w:rsid w:val="001F68D7"/>
    <w:rsid w:val="00206148"/>
    <w:rsid w:val="00207434"/>
    <w:rsid w:val="00207940"/>
    <w:rsid w:val="00207C7D"/>
    <w:rsid w:val="00207DC5"/>
    <w:rsid w:val="00210064"/>
    <w:rsid w:val="002128D1"/>
    <w:rsid w:val="002131D5"/>
    <w:rsid w:val="00213376"/>
    <w:rsid w:val="00213414"/>
    <w:rsid w:val="002144D4"/>
    <w:rsid w:val="002147CE"/>
    <w:rsid w:val="002158EB"/>
    <w:rsid w:val="00215B78"/>
    <w:rsid w:val="00216B8C"/>
    <w:rsid w:val="00216F8E"/>
    <w:rsid w:val="00216FD5"/>
    <w:rsid w:val="002204B8"/>
    <w:rsid w:val="00220A8C"/>
    <w:rsid w:val="00220F10"/>
    <w:rsid w:val="00221A53"/>
    <w:rsid w:val="002245D7"/>
    <w:rsid w:val="00224C47"/>
    <w:rsid w:val="00224FBF"/>
    <w:rsid w:val="002254CF"/>
    <w:rsid w:val="00226611"/>
    <w:rsid w:val="00227217"/>
    <w:rsid w:val="002300A5"/>
    <w:rsid w:val="002347A2"/>
    <w:rsid w:val="00235F0C"/>
    <w:rsid w:val="002372BB"/>
    <w:rsid w:val="002378D4"/>
    <w:rsid w:val="00241C9E"/>
    <w:rsid w:val="00241F6A"/>
    <w:rsid w:val="002423E4"/>
    <w:rsid w:val="00242F52"/>
    <w:rsid w:val="00243A8E"/>
    <w:rsid w:val="00243DEA"/>
    <w:rsid w:val="0024459E"/>
    <w:rsid w:val="00250F5B"/>
    <w:rsid w:val="0025247A"/>
    <w:rsid w:val="00253D51"/>
    <w:rsid w:val="0025616F"/>
    <w:rsid w:val="00257A5F"/>
    <w:rsid w:val="0026004E"/>
    <w:rsid w:val="0026036E"/>
    <w:rsid w:val="002627A8"/>
    <w:rsid w:val="00262B1E"/>
    <w:rsid w:val="002631F4"/>
    <w:rsid w:val="00265B09"/>
    <w:rsid w:val="0026618D"/>
    <w:rsid w:val="002665A3"/>
    <w:rsid w:val="00266AF1"/>
    <w:rsid w:val="002675F0"/>
    <w:rsid w:val="00270300"/>
    <w:rsid w:val="0027157C"/>
    <w:rsid w:val="00272033"/>
    <w:rsid w:val="00272724"/>
    <w:rsid w:val="00272800"/>
    <w:rsid w:val="00275CD3"/>
    <w:rsid w:val="00276B86"/>
    <w:rsid w:val="00277352"/>
    <w:rsid w:val="002805F8"/>
    <w:rsid w:val="002809FB"/>
    <w:rsid w:val="00280B04"/>
    <w:rsid w:val="00280C45"/>
    <w:rsid w:val="00280EC2"/>
    <w:rsid w:val="002810B0"/>
    <w:rsid w:val="00283019"/>
    <w:rsid w:val="002832A4"/>
    <w:rsid w:val="00285649"/>
    <w:rsid w:val="00286538"/>
    <w:rsid w:val="0028696B"/>
    <w:rsid w:val="00287D43"/>
    <w:rsid w:val="00290932"/>
    <w:rsid w:val="00290B72"/>
    <w:rsid w:val="002920E7"/>
    <w:rsid w:val="00292265"/>
    <w:rsid w:val="00292F28"/>
    <w:rsid w:val="00294407"/>
    <w:rsid w:val="00294969"/>
    <w:rsid w:val="00295917"/>
    <w:rsid w:val="002966EA"/>
    <w:rsid w:val="00296A0A"/>
    <w:rsid w:val="00296BEA"/>
    <w:rsid w:val="00296C35"/>
    <w:rsid w:val="002A01F1"/>
    <w:rsid w:val="002A1383"/>
    <w:rsid w:val="002A4690"/>
    <w:rsid w:val="002A570E"/>
    <w:rsid w:val="002A5903"/>
    <w:rsid w:val="002A5F0C"/>
    <w:rsid w:val="002A674F"/>
    <w:rsid w:val="002A696C"/>
    <w:rsid w:val="002A708B"/>
    <w:rsid w:val="002B0203"/>
    <w:rsid w:val="002B0C84"/>
    <w:rsid w:val="002B17CE"/>
    <w:rsid w:val="002B24ED"/>
    <w:rsid w:val="002B39C1"/>
    <w:rsid w:val="002B3FFA"/>
    <w:rsid w:val="002B51FC"/>
    <w:rsid w:val="002B5F12"/>
    <w:rsid w:val="002B613A"/>
    <w:rsid w:val="002B6339"/>
    <w:rsid w:val="002B7817"/>
    <w:rsid w:val="002C1C7B"/>
    <w:rsid w:val="002C2472"/>
    <w:rsid w:val="002C35F6"/>
    <w:rsid w:val="002C5789"/>
    <w:rsid w:val="002C6534"/>
    <w:rsid w:val="002C680B"/>
    <w:rsid w:val="002C7112"/>
    <w:rsid w:val="002D01D6"/>
    <w:rsid w:val="002D01D8"/>
    <w:rsid w:val="002D1CE5"/>
    <w:rsid w:val="002D28D0"/>
    <w:rsid w:val="002D2B83"/>
    <w:rsid w:val="002D2DAB"/>
    <w:rsid w:val="002D3E9C"/>
    <w:rsid w:val="002D482F"/>
    <w:rsid w:val="002D499C"/>
    <w:rsid w:val="002D65A1"/>
    <w:rsid w:val="002D783B"/>
    <w:rsid w:val="002E00EE"/>
    <w:rsid w:val="002E03F6"/>
    <w:rsid w:val="002E0B26"/>
    <w:rsid w:val="002E0C88"/>
    <w:rsid w:val="002E235D"/>
    <w:rsid w:val="002E2BCB"/>
    <w:rsid w:val="002E2F6C"/>
    <w:rsid w:val="002E439C"/>
    <w:rsid w:val="002E508D"/>
    <w:rsid w:val="002E589F"/>
    <w:rsid w:val="002F0B8E"/>
    <w:rsid w:val="002F27BE"/>
    <w:rsid w:val="002F3BE0"/>
    <w:rsid w:val="002F4163"/>
    <w:rsid w:val="002F6B65"/>
    <w:rsid w:val="002F71B2"/>
    <w:rsid w:val="002F73BA"/>
    <w:rsid w:val="002F77BE"/>
    <w:rsid w:val="002F77BF"/>
    <w:rsid w:val="002F7B8A"/>
    <w:rsid w:val="003003E3"/>
    <w:rsid w:val="00301CEC"/>
    <w:rsid w:val="00302F37"/>
    <w:rsid w:val="0030542F"/>
    <w:rsid w:val="00305EC8"/>
    <w:rsid w:val="00306DCB"/>
    <w:rsid w:val="003100CF"/>
    <w:rsid w:val="003107CA"/>
    <w:rsid w:val="00311409"/>
    <w:rsid w:val="00311611"/>
    <w:rsid w:val="003123B5"/>
    <w:rsid w:val="003172DC"/>
    <w:rsid w:val="003207F4"/>
    <w:rsid w:val="00320CE3"/>
    <w:rsid w:val="00321747"/>
    <w:rsid w:val="003220C0"/>
    <w:rsid w:val="0032254D"/>
    <w:rsid w:val="0032390C"/>
    <w:rsid w:val="00323BA3"/>
    <w:rsid w:val="0032504E"/>
    <w:rsid w:val="003256BB"/>
    <w:rsid w:val="00325910"/>
    <w:rsid w:val="00326B2F"/>
    <w:rsid w:val="003303F8"/>
    <w:rsid w:val="0033413F"/>
    <w:rsid w:val="00334967"/>
    <w:rsid w:val="00334C13"/>
    <w:rsid w:val="003356DD"/>
    <w:rsid w:val="00335E39"/>
    <w:rsid w:val="003404A6"/>
    <w:rsid w:val="00340765"/>
    <w:rsid w:val="0034182F"/>
    <w:rsid w:val="0034372D"/>
    <w:rsid w:val="00344A31"/>
    <w:rsid w:val="00344FC5"/>
    <w:rsid w:val="00345B1D"/>
    <w:rsid w:val="00347B1E"/>
    <w:rsid w:val="00352A24"/>
    <w:rsid w:val="0035462D"/>
    <w:rsid w:val="003553FB"/>
    <w:rsid w:val="003555D1"/>
    <w:rsid w:val="003575AE"/>
    <w:rsid w:val="00357FDF"/>
    <w:rsid w:val="00364761"/>
    <w:rsid w:val="00365BF5"/>
    <w:rsid w:val="0036754F"/>
    <w:rsid w:val="00370FBE"/>
    <w:rsid w:val="003710CC"/>
    <w:rsid w:val="00371321"/>
    <w:rsid w:val="003729A7"/>
    <w:rsid w:val="00373D33"/>
    <w:rsid w:val="00373F22"/>
    <w:rsid w:val="003752D6"/>
    <w:rsid w:val="003765B8"/>
    <w:rsid w:val="00377479"/>
    <w:rsid w:val="003775AD"/>
    <w:rsid w:val="00380198"/>
    <w:rsid w:val="003811FE"/>
    <w:rsid w:val="00381E12"/>
    <w:rsid w:val="0038244A"/>
    <w:rsid w:val="0038371E"/>
    <w:rsid w:val="0038572D"/>
    <w:rsid w:val="00385A32"/>
    <w:rsid w:val="0038628C"/>
    <w:rsid w:val="00386D35"/>
    <w:rsid w:val="00390DF5"/>
    <w:rsid w:val="003913DC"/>
    <w:rsid w:val="00391FB5"/>
    <w:rsid w:val="00392CB9"/>
    <w:rsid w:val="00392EAC"/>
    <w:rsid w:val="00393101"/>
    <w:rsid w:val="00393438"/>
    <w:rsid w:val="00393456"/>
    <w:rsid w:val="00393557"/>
    <w:rsid w:val="00393925"/>
    <w:rsid w:val="00395DC0"/>
    <w:rsid w:val="00395E28"/>
    <w:rsid w:val="00396289"/>
    <w:rsid w:val="00396578"/>
    <w:rsid w:val="00396E27"/>
    <w:rsid w:val="003A0062"/>
    <w:rsid w:val="003A0590"/>
    <w:rsid w:val="003A12B6"/>
    <w:rsid w:val="003A14A7"/>
    <w:rsid w:val="003A162A"/>
    <w:rsid w:val="003A193D"/>
    <w:rsid w:val="003A44B8"/>
    <w:rsid w:val="003A52CC"/>
    <w:rsid w:val="003A5B9A"/>
    <w:rsid w:val="003A5FF0"/>
    <w:rsid w:val="003A6D83"/>
    <w:rsid w:val="003A725B"/>
    <w:rsid w:val="003A7E6C"/>
    <w:rsid w:val="003B2E28"/>
    <w:rsid w:val="003B3E1C"/>
    <w:rsid w:val="003B44A4"/>
    <w:rsid w:val="003B593D"/>
    <w:rsid w:val="003B65D2"/>
    <w:rsid w:val="003B65E3"/>
    <w:rsid w:val="003B734F"/>
    <w:rsid w:val="003B7DA9"/>
    <w:rsid w:val="003C0445"/>
    <w:rsid w:val="003C1D26"/>
    <w:rsid w:val="003C37BA"/>
    <w:rsid w:val="003C3971"/>
    <w:rsid w:val="003C3DB0"/>
    <w:rsid w:val="003C5039"/>
    <w:rsid w:val="003C5445"/>
    <w:rsid w:val="003C5C09"/>
    <w:rsid w:val="003C6079"/>
    <w:rsid w:val="003C6C3F"/>
    <w:rsid w:val="003C7128"/>
    <w:rsid w:val="003D2D38"/>
    <w:rsid w:val="003D329F"/>
    <w:rsid w:val="003D50D0"/>
    <w:rsid w:val="003D5258"/>
    <w:rsid w:val="003D5277"/>
    <w:rsid w:val="003E0175"/>
    <w:rsid w:val="003E0D87"/>
    <w:rsid w:val="003E248E"/>
    <w:rsid w:val="003E25BC"/>
    <w:rsid w:val="003E3CA0"/>
    <w:rsid w:val="003E3E2A"/>
    <w:rsid w:val="003E506E"/>
    <w:rsid w:val="003E5157"/>
    <w:rsid w:val="003E5298"/>
    <w:rsid w:val="003E55DB"/>
    <w:rsid w:val="003E6DDD"/>
    <w:rsid w:val="003F00D1"/>
    <w:rsid w:val="003F0C23"/>
    <w:rsid w:val="003F18FE"/>
    <w:rsid w:val="003F1BD5"/>
    <w:rsid w:val="003F4843"/>
    <w:rsid w:val="003F4AB2"/>
    <w:rsid w:val="003F57BA"/>
    <w:rsid w:val="003F5889"/>
    <w:rsid w:val="003F5CAF"/>
    <w:rsid w:val="003F6B96"/>
    <w:rsid w:val="003F7034"/>
    <w:rsid w:val="0040218B"/>
    <w:rsid w:val="0040263B"/>
    <w:rsid w:val="00403322"/>
    <w:rsid w:val="004037BC"/>
    <w:rsid w:val="004042AF"/>
    <w:rsid w:val="004045D3"/>
    <w:rsid w:val="004077D9"/>
    <w:rsid w:val="004125AC"/>
    <w:rsid w:val="00416C4C"/>
    <w:rsid w:val="00423334"/>
    <w:rsid w:val="00423D0C"/>
    <w:rsid w:val="004245D3"/>
    <w:rsid w:val="004249C7"/>
    <w:rsid w:val="00425054"/>
    <w:rsid w:val="0043037D"/>
    <w:rsid w:val="00430723"/>
    <w:rsid w:val="00430830"/>
    <w:rsid w:val="0043102F"/>
    <w:rsid w:val="004310B8"/>
    <w:rsid w:val="00431BEE"/>
    <w:rsid w:val="00433110"/>
    <w:rsid w:val="004345EC"/>
    <w:rsid w:val="004401C7"/>
    <w:rsid w:val="00440826"/>
    <w:rsid w:val="00441296"/>
    <w:rsid w:val="00441743"/>
    <w:rsid w:val="00441D06"/>
    <w:rsid w:val="00442176"/>
    <w:rsid w:val="00442B60"/>
    <w:rsid w:val="00444F9D"/>
    <w:rsid w:val="00444FD4"/>
    <w:rsid w:val="00445378"/>
    <w:rsid w:val="00446608"/>
    <w:rsid w:val="004471C8"/>
    <w:rsid w:val="00447FB7"/>
    <w:rsid w:val="00450261"/>
    <w:rsid w:val="00450F22"/>
    <w:rsid w:val="0045171A"/>
    <w:rsid w:val="00452748"/>
    <w:rsid w:val="00454655"/>
    <w:rsid w:val="004551A9"/>
    <w:rsid w:val="00455CB8"/>
    <w:rsid w:val="00456797"/>
    <w:rsid w:val="0046053B"/>
    <w:rsid w:val="004644BC"/>
    <w:rsid w:val="0046465D"/>
    <w:rsid w:val="0046674A"/>
    <w:rsid w:val="004673C7"/>
    <w:rsid w:val="00467686"/>
    <w:rsid w:val="004714C5"/>
    <w:rsid w:val="00471993"/>
    <w:rsid w:val="00471D01"/>
    <w:rsid w:val="00472983"/>
    <w:rsid w:val="004730D3"/>
    <w:rsid w:val="004737F5"/>
    <w:rsid w:val="00473A20"/>
    <w:rsid w:val="00473EA1"/>
    <w:rsid w:val="00475AE7"/>
    <w:rsid w:val="00480248"/>
    <w:rsid w:val="004813E2"/>
    <w:rsid w:val="00481813"/>
    <w:rsid w:val="004820EE"/>
    <w:rsid w:val="004821E0"/>
    <w:rsid w:val="004826B6"/>
    <w:rsid w:val="00484B49"/>
    <w:rsid w:val="0048742F"/>
    <w:rsid w:val="004877F1"/>
    <w:rsid w:val="00491384"/>
    <w:rsid w:val="0049180D"/>
    <w:rsid w:val="00491EB0"/>
    <w:rsid w:val="004938D1"/>
    <w:rsid w:val="004946AD"/>
    <w:rsid w:val="0049525B"/>
    <w:rsid w:val="00495298"/>
    <w:rsid w:val="004956A6"/>
    <w:rsid w:val="004A0677"/>
    <w:rsid w:val="004A06F7"/>
    <w:rsid w:val="004A1174"/>
    <w:rsid w:val="004A12E6"/>
    <w:rsid w:val="004A26DA"/>
    <w:rsid w:val="004A303A"/>
    <w:rsid w:val="004A3F59"/>
    <w:rsid w:val="004A6830"/>
    <w:rsid w:val="004B0E95"/>
    <w:rsid w:val="004B0ED8"/>
    <w:rsid w:val="004B261D"/>
    <w:rsid w:val="004B2E1C"/>
    <w:rsid w:val="004B3468"/>
    <w:rsid w:val="004B38AE"/>
    <w:rsid w:val="004B52E0"/>
    <w:rsid w:val="004B5EF2"/>
    <w:rsid w:val="004B6736"/>
    <w:rsid w:val="004B73EE"/>
    <w:rsid w:val="004B745D"/>
    <w:rsid w:val="004C0A56"/>
    <w:rsid w:val="004C1B6D"/>
    <w:rsid w:val="004C1DD5"/>
    <w:rsid w:val="004C324D"/>
    <w:rsid w:val="004C4851"/>
    <w:rsid w:val="004C5191"/>
    <w:rsid w:val="004C68C7"/>
    <w:rsid w:val="004C6F89"/>
    <w:rsid w:val="004D002D"/>
    <w:rsid w:val="004D0706"/>
    <w:rsid w:val="004D0B0B"/>
    <w:rsid w:val="004D2806"/>
    <w:rsid w:val="004D3578"/>
    <w:rsid w:val="004D4EB7"/>
    <w:rsid w:val="004D53FE"/>
    <w:rsid w:val="004E0050"/>
    <w:rsid w:val="004E066E"/>
    <w:rsid w:val="004E213A"/>
    <w:rsid w:val="004E3D89"/>
    <w:rsid w:val="004E3F10"/>
    <w:rsid w:val="004E4090"/>
    <w:rsid w:val="004E71F6"/>
    <w:rsid w:val="004E75EC"/>
    <w:rsid w:val="004E7FBA"/>
    <w:rsid w:val="004F0988"/>
    <w:rsid w:val="004F2A17"/>
    <w:rsid w:val="004F3340"/>
    <w:rsid w:val="004F3F93"/>
    <w:rsid w:val="004F60B0"/>
    <w:rsid w:val="005002B8"/>
    <w:rsid w:val="00500360"/>
    <w:rsid w:val="005011A8"/>
    <w:rsid w:val="00501564"/>
    <w:rsid w:val="00502870"/>
    <w:rsid w:val="00503480"/>
    <w:rsid w:val="00503F3D"/>
    <w:rsid w:val="005044F2"/>
    <w:rsid w:val="00504582"/>
    <w:rsid w:val="00505499"/>
    <w:rsid w:val="005054A9"/>
    <w:rsid w:val="00505E75"/>
    <w:rsid w:val="00507544"/>
    <w:rsid w:val="00511590"/>
    <w:rsid w:val="005132C4"/>
    <w:rsid w:val="005134A7"/>
    <w:rsid w:val="005141AF"/>
    <w:rsid w:val="005141B3"/>
    <w:rsid w:val="00514500"/>
    <w:rsid w:val="00515C11"/>
    <w:rsid w:val="0051634A"/>
    <w:rsid w:val="00516469"/>
    <w:rsid w:val="005168AF"/>
    <w:rsid w:val="00516D37"/>
    <w:rsid w:val="00521189"/>
    <w:rsid w:val="00522447"/>
    <w:rsid w:val="00522913"/>
    <w:rsid w:val="00524ABD"/>
    <w:rsid w:val="0052542F"/>
    <w:rsid w:val="0052612A"/>
    <w:rsid w:val="0052661D"/>
    <w:rsid w:val="00527642"/>
    <w:rsid w:val="005278D2"/>
    <w:rsid w:val="0052799B"/>
    <w:rsid w:val="00530098"/>
    <w:rsid w:val="0053033A"/>
    <w:rsid w:val="00530D1F"/>
    <w:rsid w:val="0053247C"/>
    <w:rsid w:val="005324ED"/>
    <w:rsid w:val="0053388B"/>
    <w:rsid w:val="00533E1F"/>
    <w:rsid w:val="00535773"/>
    <w:rsid w:val="00537DCB"/>
    <w:rsid w:val="00543E6C"/>
    <w:rsid w:val="00544ADC"/>
    <w:rsid w:val="00545074"/>
    <w:rsid w:val="00546C39"/>
    <w:rsid w:val="0054761C"/>
    <w:rsid w:val="005522FE"/>
    <w:rsid w:val="00553F11"/>
    <w:rsid w:val="005543BB"/>
    <w:rsid w:val="00554680"/>
    <w:rsid w:val="00554F9C"/>
    <w:rsid w:val="00556936"/>
    <w:rsid w:val="00557EA7"/>
    <w:rsid w:val="005600CA"/>
    <w:rsid w:val="00560516"/>
    <w:rsid w:val="0056079C"/>
    <w:rsid w:val="0056098D"/>
    <w:rsid w:val="00560CC6"/>
    <w:rsid w:val="005624CA"/>
    <w:rsid w:val="005629CB"/>
    <w:rsid w:val="0056447E"/>
    <w:rsid w:val="00565087"/>
    <w:rsid w:val="005651CC"/>
    <w:rsid w:val="005663A3"/>
    <w:rsid w:val="005676A1"/>
    <w:rsid w:val="00567725"/>
    <w:rsid w:val="00571316"/>
    <w:rsid w:val="00571C45"/>
    <w:rsid w:val="005736EB"/>
    <w:rsid w:val="00574159"/>
    <w:rsid w:val="00575738"/>
    <w:rsid w:val="00580CF2"/>
    <w:rsid w:val="005816B8"/>
    <w:rsid w:val="00585BAD"/>
    <w:rsid w:val="00586E63"/>
    <w:rsid w:val="00587DB4"/>
    <w:rsid w:val="00590125"/>
    <w:rsid w:val="00590D48"/>
    <w:rsid w:val="00592266"/>
    <w:rsid w:val="00592DCC"/>
    <w:rsid w:val="00596B87"/>
    <w:rsid w:val="005972CF"/>
    <w:rsid w:val="00597351"/>
    <w:rsid w:val="005A06C3"/>
    <w:rsid w:val="005A06E9"/>
    <w:rsid w:val="005A1194"/>
    <w:rsid w:val="005A1D90"/>
    <w:rsid w:val="005A299C"/>
    <w:rsid w:val="005A3B8E"/>
    <w:rsid w:val="005A4A90"/>
    <w:rsid w:val="005A59FC"/>
    <w:rsid w:val="005A7312"/>
    <w:rsid w:val="005B2A2D"/>
    <w:rsid w:val="005B5AB8"/>
    <w:rsid w:val="005B6486"/>
    <w:rsid w:val="005B7113"/>
    <w:rsid w:val="005B7FE3"/>
    <w:rsid w:val="005C0B69"/>
    <w:rsid w:val="005C0C4F"/>
    <w:rsid w:val="005C1113"/>
    <w:rsid w:val="005C2CD5"/>
    <w:rsid w:val="005C5001"/>
    <w:rsid w:val="005C51BF"/>
    <w:rsid w:val="005C5893"/>
    <w:rsid w:val="005C62DD"/>
    <w:rsid w:val="005C62FD"/>
    <w:rsid w:val="005C6646"/>
    <w:rsid w:val="005C67DB"/>
    <w:rsid w:val="005C6DEF"/>
    <w:rsid w:val="005D06C0"/>
    <w:rsid w:val="005D091E"/>
    <w:rsid w:val="005D1B98"/>
    <w:rsid w:val="005D2E01"/>
    <w:rsid w:val="005D3268"/>
    <w:rsid w:val="005D4A27"/>
    <w:rsid w:val="005D5EFA"/>
    <w:rsid w:val="005D68E2"/>
    <w:rsid w:val="005D70B0"/>
    <w:rsid w:val="005D7526"/>
    <w:rsid w:val="005E02C6"/>
    <w:rsid w:val="005E0813"/>
    <w:rsid w:val="005E090D"/>
    <w:rsid w:val="005E0BDE"/>
    <w:rsid w:val="005E0BEE"/>
    <w:rsid w:val="005E1311"/>
    <w:rsid w:val="005E170F"/>
    <w:rsid w:val="005E3F95"/>
    <w:rsid w:val="005E4E9E"/>
    <w:rsid w:val="005E50FF"/>
    <w:rsid w:val="005E5918"/>
    <w:rsid w:val="005E79A3"/>
    <w:rsid w:val="005E7B19"/>
    <w:rsid w:val="005E7C29"/>
    <w:rsid w:val="005E7C53"/>
    <w:rsid w:val="005F5416"/>
    <w:rsid w:val="005F59EC"/>
    <w:rsid w:val="00601153"/>
    <w:rsid w:val="00601F74"/>
    <w:rsid w:val="0060264B"/>
    <w:rsid w:val="00602674"/>
    <w:rsid w:val="00602AEA"/>
    <w:rsid w:val="00603912"/>
    <w:rsid w:val="00604257"/>
    <w:rsid w:val="00604B06"/>
    <w:rsid w:val="006059E9"/>
    <w:rsid w:val="006061F3"/>
    <w:rsid w:val="006067E2"/>
    <w:rsid w:val="00606DC8"/>
    <w:rsid w:val="00612965"/>
    <w:rsid w:val="00612974"/>
    <w:rsid w:val="00613428"/>
    <w:rsid w:val="00613439"/>
    <w:rsid w:val="00613CFF"/>
    <w:rsid w:val="00614CE6"/>
    <w:rsid w:val="00614FDF"/>
    <w:rsid w:val="00615780"/>
    <w:rsid w:val="0061621D"/>
    <w:rsid w:val="006165C2"/>
    <w:rsid w:val="00617D7D"/>
    <w:rsid w:val="00621258"/>
    <w:rsid w:val="00622002"/>
    <w:rsid w:val="006229AA"/>
    <w:rsid w:val="0062318A"/>
    <w:rsid w:val="00623F0D"/>
    <w:rsid w:val="00624B1C"/>
    <w:rsid w:val="00626373"/>
    <w:rsid w:val="00626B99"/>
    <w:rsid w:val="00626E26"/>
    <w:rsid w:val="006271BD"/>
    <w:rsid w:val="00630390"/>
    <w:rsid w:val="0063083E"/>
    <w:rsid w:val="00630D0C"/>
    <w:rsid w:val="00632404"/>
    <w:rsid w:val="00632471"/>
    <w:rsid w:val="0063511B"/>
    <w:rsid w:val="0063543D"/>
    <w:rsid w:val="00636143"/>
    <w:rsid w:val="00636683"/>
    <w:rsid w:val="00636804"/>
    <w:rsid w:val="00636D23"/>
    <w:rsid w:val="00641426"/>
    <w:rsid w:val="00641E01"/>
    <w:rsid w:val="006424E5"/>
    <w:rsid w:val="00643185"/>
    <w:rsid w:val="00644BFB"/>
    <w:rsid w:val="00644FAC"/>
    <w:rsid w:val="0064519F"/>
    <w:rsid w:val="006455B4"/>
    <w:rsid w:val="00647114"/>
    <w:rsid w:val="00650445"/>
    <w:rsid w:val="006508E2"/>
    <w:rsid w:val="00651950"/>
    <w:rsid w:val="006525B3"/>
    <w:rsid w:val="006613AE"/>
    <w:rsid w:val="006643E8"/>
    <w:rsid w:val="00664579"/>
    <w:rsid w:val="006647A4"/>
    <w:rsid w:val="00665F36"/>
    <w:rsid w:val="00666177"/>
    <w:rsid w:val="006716D5"/>
    <w:rsid w:val="00672046"/>
    <w:rsid w:val="00672FEE"/>
    <w:rsid w:val="00673B68"/>
    <w:rsid w:val="006755BA"/>
    <w:rsid w:val="006758D7"/>
    <w:rsid w:val="00675E46"/>
    <w:rsid w:val="006768E8"/>
    <w:rsid w:val="00677362"/>
    <w:rsid w:val="006774F5"/>
    <w:rsid w:val="00682173"/>
    <w:rsid w:val="0068322C"/>
    <w:rsid w:val="0068326A"/>
    <w:rsid w:val="006838A9"/>
    <w:rsid w:val="00684A71"/>
    <w:rsid w:val="00685784"/>
    <w:rsid w:val="00685CF5"/>
    <w:rsid w:val="006871E6"/>
    <w:rsid w:val="00687FCB"/>
    <w:rsid w:val="00690280"/>
    <w:rsid w:val="00690C60"/>
    <w:rsid w:val="00690FAE"/>
    <w:rsid w:val="00691055"/>
    <w:rsid w:val="0069163C"/>
    <w:rsid w:val="00691FE0"/>
    <w:rsid w:val="006935C9"/>
    <w:rsid w:val="00693881"/>
    <w:rsid w:val="00693EA3"/>
    <w:rsid w:val="00695B4D"/>
    <w:rsid w:val="006964AD"/>
    <w:rsid w:val="006966D9"/>
    <w:rsid w:val="00696E97"/>
    <w:rsid w:val="00696EBE"/>
    <w:rsid w:val="006A0CAF"/>
    <w:rsid w:val="006A0EFC"/>
    <w:rsid w:val="006A16D5"/>
    <w:rsid w:val="006A1F13"/>
    <w:rsid w:val="006A2263"/>
    <w:rsid w:val="006A307A"/>
    <w:rsid w:val="006A323F"/>
    <w:rsid w:val="006A3A22"/>
    <w:rsid w:val="006A3FCF"/>
    <w:rsid w:val="006A42A3"/>
    <w:rsid w:val="006A5819"/>
    <w:rsid w:val="006A6B23"/>
    <w:rsid w:val="006A706A"/>
    <w:rsid w:val="006B0080"/>
    <w:rsid w:val="006B0972"/>
    <w:rsid w:val="006B0E56"/>
    <w:rsid w:val="006B1A9A"/>
    <w:rsid w:val="006B30D0"/>
    <w:rsid w:val="006B44A9"/>
    <w:rsid w:val="006B56A2"/>
    <w:rsid w:val="006B606E"/>
    <w:rsid w:val="006B6537"/>
    <w:rsid w:val="006C0DE4"/>
    <w:rsid w:val="006C11EA"/>
    <w:rsid w:val="006C12C7"/>
    <w:rsid w:val="006C1F9C"/>
    <w:rsid w:val="006C3D95"/>
    <w:rsid w:val="006C430B"/>
    <w:rsid w:val="006C45FB"/>
    <w:rsid w:val="006C4C70"/>
    <w:rsid w:val="006C74B4"/>
    <w:rsid w:val="006D2586"/>
    <w:rsid w:val="006D503C"/>
    <w:rsid w:val="006D53AF"/>
    <w:rsid w:val="006D5581"/>
    <w:rsid w:val="006D5D51"/>
    <w:rsid w:val="006D634A"/>
    <w:rsid w:val="006D6C19"/>
    <w:rsid w:val="006E0238"/>
    <w:rsid w:val="006E13D0"/>
    <w:rsid w:val="006E154B"/>
    <w:rsid w:val="006E19A1"/>
    <w:rsid w:val="006E1B1F"/>
    <w:rsid w:val="006E2E41"/>
    <w:rsid w:val="006E5C86"/>
    <w:rsid w:val="006E707C"/>
    <w:rsid w:val="006F04E1"/>
    <w:rsid w:val="006F111F"/>
    <w:rsid w:val="006F21A0"/>
    <w:rsid w:val="006F2EBF"/>
    <w:rsid w:val="006F38C9"/>
    <w:rsid w:val="006F5A3D"/>
    <w:rsid w:val="006F761E"/>
    <w:rsid w:val="0070264C"/>
    <w:rsid w:val="00702D8F"/>
    <w:rsid w:val="00702F41"/>
    <w:rsid w:val="007047BF"/>
    <w:rsid w:val="0070636E"/>
    <w:rsid w:val="00707498"/>
    <w:rsid w:val="00707AA0"/>
    <w:rsid w:val="00713C44"/>
    <w:rsid w:val="00715DCE"/>
    <w:rsid w:val="00715FA2"/>
    <w:rsid w:val="00716BEE"/>
    <w:rsid w:val="007219EC"/>
    <w:rsid w:val="00721A8A"/>
    <w:rsid w:val="00721DA7"/>
    <w:rsid w:val="0072200B"/>
    <w:rsid w:val="00723A80"/>
    <w:rsid w:val="0072408C"/>
    <w:rsid w:val="0072610B"/>
    <w:rsid w:val="00726812"/>
    <w:rsid w:val="00727FEC"/>
    <w:rsid w:val="00731736"/>
    <w:rsid w:val="00732E4B"/>
    <w:rsid w:val="00734A5B"/>
    <w:rsid w:val="0074026F"/>
    <w:rsid w:val="00740430"/>
    <w:rsid w:val="007429F6"/>
    <w:rsid w:val="00743243"/>
    <w:rsid w:val="00744E76"/>
    <w:rsid w:val="0074565A"/>
    <w:rsid w:val="007474E0"/>
    <w:rsid w:val="007509BD"/>
    <w:rsid w:val="00751282"/>
    <w:rsid w:val="00752A26"/>
    <w:rsid w:val="007554FE"/>
    <w:rsid w:val="00756019"/>
    <w:rsid w:val="007579E6"/>
    <w:rsid w:val="00760C8B"/>
    <w:rsid w:val="00761746"/>
    <w:rsid w:val="00761F4B"/>
    <w:rsid w:val="007622D9"/>
    <w:rsid w:val="007634CE"/>
    <w:rsid w:val="00764DB6"/>
    <w:rsid w:val="00765EDC"/>
    <w:rsid w:val="007706E0"/>
    <w:rsid w:val="0077070E"/>
    <w:rsid w:val="00770F0D"/>
    <w:rsid w:val="00771FC1"/>
    <w:rsid w:val="0077311D"/>
    <w:rsid w:val="00774DA4"/>
    <w:rsid w:val="0077562F"/>
    <w:rsid w:val="00777681"/>
    <w:rsid w:val="007813E6"/>
    <w:rsid w:val="00781BE5"/>
    <w:rsid w:val="00781D58"/>
    <w:rsid w:val="00781F0F"/>
    <w:rsid w:val="007847C5"/>
    <w:rsid w:val="00787C51"/>
    <w:rsid w:val="00790690"/>
    <w:rsid w:val="0079126A"/>
    <w:rsid w:val="007926F6"/>
    <w:rsid w:val="0079443C"/>
    <w:rsid w:val="0079537D"/>
    <w:rsid w:val="0079567C"/>
    <w:rsid w:val="0079670C"/>
    <w:rsid w:val="00797965"/>
    <w:rsid w:val="007A0C33"/>
    <w:rsid w:val="007A0EAE"/>
    <w:rsid w:val="007A10C2"/>
    <w:rsid w:val="007A203D"/>
    <w:rsid w:val="007A50F2"/>
    <w:rsid w:val="007A633D"/>
    <w:rsid w:val="007A650E"/>
    <w:rsid w:val="007A72CD"/>
    <w:rsid w:val="007B1050"/>
    <w:rsid w:val="007B2932"/>
    <w:rsid w:val="007B2DF6"/>
    <w:rsid w:val="007B2EC9"/>
    <w:rsid w:val="007B468E"/>
    <w:rsid w:val="007B4FBC"/>
    <w:rsid w:val="007B600E"/>
    <w:rsid w:val="007B60E3"/>
    <w:rsid w:val="007B6E2F"/>
    <w:rsid w:val="007C18CC"/>
    <w:rsid w:val="007C6FD8"/>
    <w:rsid w:val="007D0FCD"/>
    <w:rsid w:val="007D16C0"/>
    <w:rsid w:val="007D1C08"/>
    <w:rsid w:val="007D4AC0"/>
    <w:rsid w:val="007D7DAD"/>
    <w:rsid w:val="007E1A26"/>
    <w:rsid w:val="007E33D3"/>
    <w:rsid w:val="007E40BC"/>
    <w:rsid w:val="007E4C84"/>
    <w:rsid w:val="007E5F76"/>
    <w:rsid w:val="007E6D00"/>
    <w:rsid w:val="007F0203"/>
    <w:rsid w:val="007F03C6"/>
    <w:rsid w:val="007F0F4A"/>
    <w:rsid w:val="007F11CC"/>
    <w:rsid w:val="007F250E"/>
    <w:rsid w:val="007F3165"/>
    <w:rsid w:val="007F5816"/>
    <w:rsid w:val="007F710F"/>
    <w:rsid w:val="007F7442"/>
    <w:rsid w:val="00800C47"/>
    <w:rsid w:val="00801CBC"/>
    <w:rsid w:val="008028A4"/>
    <w:rsid w:val="0080323E"/>
    <w:rsid w:val="008037B4"/>
    <w:rsid w:val="0080413E"/>
    <w:rsid w:val="00804F7A"/>
    <w:rsid w:val="00805A91"/>
    <w:rsid w:val="00807AD3"/>
    <w:rsid w:val="00810583"/>
    <w:rsid w:val="008115AD"/>
    <w:rsid w:val="00811DBB"/>
    <w:rsid w:val="0081215F"/>
    <w:rsid w:val="008127CC"/>
    <w:rsid w:val="00813E1F"/>
    <w:rsid w:val="00814414"/>
    <w:rsid w:val="00815186"/>
    <w:rsid w:val="00820932"/>
    <w:rsid w:val="00821F0D"/>
    <w:rsid w:val="00822485"/>
    <w:rsid w:val="00823511"/>
    <w:rsid w:val="00830686"/>
    <w:rsid w:val="00830747"/>
    <w:rsid w:val="008307B4"/>
    <w:rsid w:val="00830EEC"/>
    <w:rsid w:val="00832DA3"/>
    <w:rsid w:val="008334F1"/>
    <w:rsid w:val="00833CD3"/>
    <w:rsid w:val="0083408C"/>
    <w:rsid w:val="008343F3"/>
    <w:rsid w:val="008346A5"/>
    <w:rsid w:val="0083527E"/>
    <w:rsid w:val="008361D7"/>
    <w:rsid w:val="0083632D"/>
    <w:rsid w:val="00837FCB"/>
    <w:rsid w:val="00841890"/>
    <w:rsid w:val="008420D7"/>
    <w:rsid w:val="0084279E"/>
    <w:rsid w:val="00842B16"/>
    <w:rsid w:val="0084325B"/>
    <w:rsid w:val="008449BE"/>
    <w:rsid w:val="00844C66"/>
    <w:rsid w:val="0084601D"/>
    <w:rsid w:val="0084603B"/>
    <w:rsid w:val="0084738C"/>
    <w:rsid w:val="00851493"/>
    <w:rsid w:val="008519F2"/>
    <w:rsid w:val="00853195"/>
    <w:rsid w:val="00853295"/>
    <w:rsid w:val="008548CA"/>
    <w:rsid w:val="008551F0"/>
    <w:rsid w:val="00855761"/>
    <w:rsid w:val="00855A04"/>
    <w:rsid w:val="0085693A"/>
    <w:rsid w:val="008578DE"/>
    <w:rsid w:val="00857954"/>
    <w:rsid w:val="0086151A"/>
    <w:rsid w:val="008628BA"/>
    <w:rsid w:val="0086446C"/>
    <w:rsid w:val="00866F36"/>
    <w:rsid w:val="00870807"/>
    <w:rsid w:val="00871C9E"/>
    <w:rsid w:val="008733E4"/>
    <w:rsid w:val="00874221"/>
    <w:rsid w:val="00875361"/>
    <w:rsid w:val="008768CA"/>
    <w:rsid w:val="00877FE5"/>
    <w:rsid w:val="008805A8"/>
    <w:rsid w:val="00881736"/>
    <w:rsid w:val="0088248F"/>
    <w:rsid w:val="00882E1D"/>
    <w:rsid w:val="008837BE"/>
    <w:rsid w:val="0088591F"/>
    <w:rsid w:val="00887023"/>
    <w:rsid w:val="00887B15"/>
    <w:rsid w:val="00890601"/>
    <w:rsid w:val="0089109D"/>
    <w:rsid w:val="008922D7"/>
    <w:rsid w:val="00893187"/>
    <w:rsid w:val="00893E72"/>
    <w:rsid w:val="00894C2E"/>
    <w:rsid w:val="00894DA2"/>
    <w:rsid w:val="008952BF"/>
    <w:rsid w:val="0089551B"/>
    <w:rsid w:val="00897780"/>
    <w:rsid w:val="008A141C"/>
    <w:rsid w:val="008A1807"/>
    <w:rsid w:val="008A34A1"/>
    <w:rsid w:val="008A3FF2"/>
    <w:rsid w:val="008A48A8"/>
    <w:rsid w:val="008A4B06"/>
    <w:rsid w:val="008A4DBF"/>
    <w:rsid w:val="008A4F29"/>
    <w:rsid w:val="008A4FFB"/>
    <w:rsid w:val="008A5DE2"/>
    <w:rsid w:val="008A5F1B"/>
    <w:rsid w:val="008A7D05"/>
    <w:rsid w:val="008B069C"/>
    <w:rsid w:val="008B1CE9"/>
    <w:rsid w:val="008B22FD"/>
    <w:rsid w:val="008B31EF"/>
    <w:rsid w:val="008B48FE"/>
    <w:rsid w:val="008B56BA"/>
    <w:rsid w:val="008B63BF"/>
    <w:rsid w:val="008C0589"/>
    <w:rsid w:val="008C0A36"/>
    <w:rsid w:val="008C0F33"/>
    <w:rsid w:val="008C12C2"/>
    <w:rsid w:val="008C1908"/>
    <w:rsid w:val="008C1DA7"/>
    <w:rsid w:val="008C1EA1"/>
    <w:rsid w:val="008C20B3"/>
    <w:rsid w:val="008C384C"/>
    <w:rsid w:val="008C4ADC"/>
    <w:rsid w:val="008C59A8"/>
    <w:rsid w:val="008C602A"/>
    <w:rsid w:val="008C7262"/>
    <w:rsid w:val="008C7FA2"/>
    <w:rsid w:val="008D09DB"/>
    <w:rsid w:val="008D0B5B"/>
    <w:rsid w:val="008D0BF5"/>
    <w:rsid w:val="008D1144"/>
    <w:rsid w:val="008D1837"/>
    <w:rsid w:val="008D5C7D"/>
    <w:rsid w:val="008D706A"/>
    <w:rsid w:val="008D7481"/>
    <w:rsid w:val="008D7B46"/>
    <w:rsid w:val="008E0600"/>
    <w:rsid w:val="008E0954"/>
    <w:rsid w:val="008E103F"/>
    <w:rsid w:val="008E2BB4"/>
    <w:rsid w:val="008E4451"/>
    <w:rsid w:val="008E5DD5"/>
    <w:rsid w:val="008E6773"/>
    <w:rsid w:val="008E7FE4"/>
    <w:rsid w:val="008F0AF8"/>
    <w:rsid w:val="008F12C7"/>
    <w:rsid w:val="008F1B53"/>
    <w:rsid w:val="008F35AA"/>
    <w:rsid w:val="008F54B7"/>
    <w:rsid w:val="008F7523"/>
    <w:rsid w:val="008F763E"/>
    <w:rsid w:val="008F7C01"/>
    <w:rsid w:val="009006EF"/>
    <w:rsid w:val="0090121E"/>
    <w:rsid w:val="00901BA0"/>
    <w:rsid w:val="00901DEF"/>
    <w:rsid w:val="00901FED"/>
    <w:rsid w:val="0090271F"/>
    <w:rsid w:val="00902E23"/>
    <w:rsid w:val="0090359D"/>
    <w:rsid w:val="0090413F"/>
    <w:rsid w:val="009044B9"/>
    <w:rsid w:val="00904703"/>
    <w:rsid w:val="00905D26"/>
    <w:rsid w:val="00906DE2"/>
    <w:rsid w:val="009077EB"/>
    <w:rsid w:val="0091041A"/>
    <w:rsid w:val="009114D7"/>
    <w:rsid w:val="009116CE"/>
    <w:rsid w:val="00913016"/>
    <w:rsid w:val="0091348E"/>
    <w:rsid w:val="00913EB8"/>
    <w:rsid w:val="00916413"/>
    <w:rsid w:val="00917CCB"/>
    <w:rsid w:val="00920188"/>
    <w:rsid w:val="00922C2E"/>
    <w:rsid w:val="009230D5"/>
    <w:rsid w:val="00923ED0"/>
    <w:rsid w:val="009245EB"/>
    <w:rsid w:val="0092475D"/>
    <w:rsid w:val="00925BC9"/>
    <w:rsid w:val="00927426"/>
    <w:rsid w:val="00927A4E"/>
    <w:rsid w:val="0093078F"/>
    <w:rsid w:val="00931B14"/>
    <w:rsid w:val="00932F0D"/>
    <w:rsid w:val="00933C7C"/>
    <w:rsid w:val="0093473B"/>
    <w:rsid w:val="00935593"/>
    <w:rsid w:val="009362F7"/>
    <w:rsid w:val="0093704A"/>
    <w:rsid w:val="0093772F"/>
    <w:rsid w:val="0094095B"/>
    <w:rsid w:val="00941287"/>
    <w:rsid w:val="00941670"/>
    <w:rsid w:val="00941997"/>
    <w:rsid w:val="00942EC2"/>
    <w:rsid w:val="009438E2"/>
    <w:rsid w:val="00943B9F"/>
    <w:rsid w:val="00943C93"/>
    <w:rsid w:val="00945CCC"/>
    <w:rsid w:val="0094652A"/>
    <w:rsid w:val="00947747"/>
    <w:rsid w:val="00947D57"/>
    <w:rsid w:val="00950609"/>
    <w:rsid w:val="00950C06"/>
    <w:rsid w:val="00950F92"/>
    <w:rsid w:val="009517ED"/>
    <w:rsid w:val="00951FE9"/>
    <w:rsid w:val="009534FD"/>
    <w:rsid w:val="00954231"/>
    <w:rsid w:val="00961421"/>
    <w:rsid w:val="009614F9"/>
    <w:rsid w:val="009618E9"/>
    <w:rsid w:val="0096276C"/>
    <w:rsid w:val="00962932"/>
    <w:rsid w:val="00964F36"/>
    <w:rsid w:val="0096664F"/>
    <w:rsid w:val="009667E0"/>
    <w:rsid w:val="009671CC"/>
    <w:rsid w:val="0097046A"/>
    <w:rsid w:val="009721FD"/>
    <w:rsid w:val="00972A85"/>
    <w:rsid w:val="00973B55"/>
    <w:rsid w:val="0097476C"/>
    <w:rsid w:val="00974877"/>
    <w:rsid w:val="00975BB0"/>
    <w:rsid w:val="00977157"/>
    <w:rsid w:val="00980225"/>
    <w:rsid w:val="00980F08"/>
    <w:rsid w:val="00982994"/>
    <w:rsid w:val="00983F66"/>
    <w:rsid w:val="00985503"/>
    <w:rsid w:val="00986CF9"/>
    <w:rsid w:val="009873FC"/>
    <w:rsid w:val="00990301"/>
    <w:rsid w:val="00990564"/>
    <w:rsid w:val="00990D27"/>
    <w:rsid w:val="0099123B"/>
    <w:rsid w:val="00991BB6"/>
    <w:rsid w:val="009922BD"/>
    <w:rsid w:val="00992797"/>
    <w:rsid w:val="00992DCA"/>
    <w:rsid w:val="00993084"/>
    <w:rsid w:val="00993DDC"/>
    <w:rsid w:val="009953B3"/>
    <w:rsid w:val="00996262"/>
    <w:rsid w:val="00996C8C"/>
    <w:rsid w:val="009974B3"/>
    <w:rsid w:val="009A0C4F"/>
    <w:rsid w:val="009A131E"/>
    <w:rsid w:val="009A2EC8"/>
    <w:rsid w:val="009A2F24"/>
    <w:rsid w:val="009A3FFB"/>
    <w:rsid w:val="009A5245"/>
    <w:rsid w:val="009B058A"/>
    <w:rsid w:val="009B2901"/>
    <w:rsid w:val="009B41A4"/>
    <w:rsid w:val="009B5158"/>
    <w:rsid w:val="009C0AFC"/>
    <w:rsid w:val="009C1523"/>
    <w:rsid w:val="009C29D9"/>
    <w:rsid w:val="009C3AEE"/>
    <w:rsid w:val="009C3DFA"/>
    <w:rsid w:val="009C481D"/>
    <w:rsid w:val="009C4ACD"/>
    <w:rsid w:val="009C4FA5"/>
    <w:rsid w:val="009C5DBB"/>
    <w:rsid w:val="009C620D"/>
    <w:rsid w:val="009D052D"/>
    <w:rsid w:val="009D09BF"/>
    <w:rsid w:val="009D2F6D"/>
    <w:rsid w:val="009D32C7"/>
    <w:rsid w:val="009D6206"/>
    <w:rsid w:val="009D69B7"/>
    <w:rsid w:val="009E08A8"/>
    <w:rsid w:val="009E173D"/>
    <w:rsid w:val="009E19C4"/>
    <w:rsid w:val="009E2CAA"/>
    <w:rsid w:val="009E2F80"/>
    <w:rsid w:val="009E6F0B"/>
    <w:rsid w:val="009E7847"/>
    <w:rsid w:val="009F0017"/>
    <w:rsid w:val="009F37B7"/>
    <w:rsid w:val="009F5CE7"/>
    <w:rsid w:val="00A00650"/>
    <w:rsid w:val="00A03BB7"/>
    <w:rsid w:val="00A04C5F"/>
    <w:rsid w:val="00A04E60"/>
    <w:rsid w:val="00A0597E"/>
    <w:rsid w:val="00A06B47"/>
    <w:rsid w:val="00A07616"/>
    <w:rsid w:val="00A078C9"/>
    <w:rsid w:val="00A101AE"/>
    <w:rsid w:val="00A10C9F"/>
    <w:rsid w:val="00A10F02"/>
    <w:rsid w:val="00A11756"/>
    <w:rsid w:val="00A11828"/>
    <w:rsid w:val="00A131EB"/>
    <w:rsid w:val="00A134BD"/>
    <w:rsid w:val="00A14844"/>
    <w:rsid w:val="00A15BDD"/>
    <w:rsid w:val="00A164B4"/>
    <w:rsid w:val="00A169A5"/>
    <w:rsid w:val="00A17AE7"/>
    <w:rsid w:val="00A2085E"/>
    <w:rsid w:val="00A208FC"/>
    <w:rsid w:val="00A23674"/>
    <w:rsid w:val="00A23874"/>
    <w:rsid w:val="00A23F47"/>
    <w:rsid w:val="00A25C40"/>
    <w:rsid w:val="00A26956"/>
    <w:rsid w:val="00A270F6"/>
    <w:rsid w:val="00A3084F"/>
    <w:rsid w:val="00A321FB"/>
    <w:rsid w:val="00A32373"/>
    <w:rsid w:val="00A3251B"/>
    <w:rsid w:val="00A32A69"/>
    <w:rsid w:val="00A3395A"/>
    <w:rsid w:val="00A33C4E"/>
    <w:rsid w:val="00A33ED3"/>
    <w:rsid w:val="00A347B1"/>
    <w:rsid w:val="00A359E6"/>
    <w:rsid w:val="00A35E5C"/>
    <w:rsid w:val="00A3615F"/>
    <w:rsid w:val="00A36387"/>
    <w:rsid w:val="00A4105E"/>
    <w:rsid w:val="00A4176E"/>
    <w:rsid w:val="00A4223E"/>
    <w:rsid w:val="00A434EC"/>
    <w:rsid w:val="00A44075"/>
    <w:rsid w:val="00A461C2"/>
    <w:rsid w:val="00A466BA"/>
    <w:rsid w:val="00A47FCC"/>
    <w:rsid w:val="00A5111A"/>
    <w:rsid w:val="00A511EB"/>
    <w:rsid w:val="00A5306F"/>
    <w:rsid w:val="00A53724"/>
    <w:rsid w:val="00A5595F"/>
    <w:rsid w:val="00A55B72"/>
    <w:rsid w:val="00A6161F"/>
    <w:rsid w:val="00A617F4"/>
    <w:rsid w:val="00A61FA5"/>
    <w:rsid w:val="00A62256"/>
    <w:rsid w:val="00A625C6"/>
    <w:rsid w:val="00A63717"/>
    <w:rsid w:val="00A651E3"/>
    <w:rsid w:val="00A6752E"/>
    <w:rsid w:val="00A704CA"/>
    <w:rsid w:val="00A73129"/>
    <w:rsid w:val="00A7413C"/>
    <w:rsid w:val="00A748B7"/>
    <w:rsid w:val="00A75049"/>
    <w:rsid w:val="00A75469"/>
    <w:rsid w:val="00A765CC"/>
    <w:rsid w:val="00A769E0"/>
    <w:rsid w:val="00A76C83"/>
    <w:rsid w:val="00A773E0"/>
    <w:rsid w:val="00A77F26"/>
    <w:rsid w:val="00A81046"/>
    <w:rsid w:val="00A82346"/>
    <w:rsid w:val="00A83551"/>
    <w:rsid w:val="00A858B4"/>
    <w:rsid w:val="00A8610E"/>
    <w:rsid w:val="00A86435"/>
    <w:rsid w:val="00A86A7C"/>
    <w:rsid w:val="00A8705B"/>
    <w:rsid w:val="00A871C5"/>
    <w:rsid w:val="00A912E2"/>
    <w:rsid w:val="00A92019"/>
    <w:rsid w:val="00A92BA1"/>
    <w:rsid w:val="00A932CE"/>
    <w:rsid w:val="00A934A6"/>
    <w:rsid w:val="00A9382B"/>
    <w:rsid w:val="00A93AD6"/>
    <w:rsid w:val="00A93DC2"/>
    <w:rsid w:val="00A94FB8"/>
    <w:rsid w:val="00A9535C"/>
    <w:rsid w:val="00A95441"/>
    <w:rsid w:val="00A955AB"/>
    <w:rsid w:val="00AA0180"/>
    <w:rsid w:val="00AA07C8"/>
    <w:rsid w:val="00AA191F"/>
    <w:rsid w:val="00AA2C50"/>
    <w:rsid w:val="00AA2FE3"/>
    <w:rsid w:val="00AA319E"/>
    <w:rsid w:val="00AA4F68"/>
    <w:rsid w:val="00AA50B0"/>
    <w:rsid w:val="00AA54D4"/>
    <w:rsid w:val="00AA66C2"/>
    <w:rsid w:val="00AA7333"/>
    <w:rsid w:val="00AA7D08"/>
    <w:rsid w:val="00AB0DE3"/>
    <w:rsid w:val="00AB10F5"/>
    <w:rsid w:val="00AB3D09"/>
    <w:rsid w:val="00AB452D"/>
    <w:rsid w:val="00AB4E91"/>
    <w:rsid w:val="00AB53A7"/>
    <w:rsid w:val="00AB794E"/>
    <w:rsid w:val="00AC137F"/>
    <w:rsid w:val="00AC2D85"/>
    <w:rsid w:val="00AC336C"/>
    <w:rsid w:val="00AC35C7"/>
    <w:rsid w:val="00AC5F40"/>
    <w:rsid w:val="00AC6BC6"/>
    <w:rsid w:val="00AC79CC"/>
    <w:rsid w:val="00AD1DD8"/>
    <w:rsid w:val="00AD49A0"/>
    <w:rsid w:val="00AD5947"/>
    <w:rsid w:val="00AD5C9A"/>
    <w:rsid w:val="00AD5D92"/>
    <w:rsid w:val="00AE3654"/>
    <w:rsid w:val="00AE505D"/>
    <w:rsid w:val="00AE5196"/>
    <w:rsid w:val="00AE5F4D"/>
    <w:rsid w:val="00AE6B75"/>
    <w:rsid w:val="00AE714F"/>
    <w:rsid w:val="00AE7243"/>
    <w:rsid w:val="00AF0338"/>
    <w:rsid w:val="00AF0508"/>
    <w:rsid w:val="00AF431D"/>
    <w:rsid w:val="00AF4ABA"/>
    <w:rsid w:val="00AF50A4"/>
    <w:rsid w:val="00AF54E4"/>
    <w:rsid w:val="00AF5B0C"/>
    <w:rsid w:val="00AF5B1D"/>
    <w:rsid w:val="00AF63A2"/>
    <w:rsid w:val="00AF7175"/>
    <w:rsid w:val="00AF7D50"/>
    <w:rsid w:val="00B01C5C"/>
    <w:rsid w:val="00B02197"/>
    <w:rsid w:val="00B04714"/>
    <w:rsid w:val="00B04E34"/>
    <w:rsid w:val="00B10869"/>
    <w:rsid w:val="00B10F75"/>
    <w:rsid w:val="00B1132E"/>
    <w:rsid w:val="00B1338F"/>
    <w:rsid w:val="00B1394B"/>
    <w:rsid w:val="00B1458B"/>
    <w:rsid w:val="00B147FF"/>
    <w:rsid w:val="00B14BD7"/>
    <w:rsid w:val="00B15449"/>
    <w:rsid w:val="00B15B24"/>
    <w:rsid w:val="00B207A3"/>
    <w:rsid w:val="00B20CFF"/>
    <w:rsid w:val="00B21529"/>
    <w:rsid w:val="00B21933"/>
    <w:rsid w:val="00B21B2C"/>
    <w:rsid w:val="00B230B1"/>
    <w:rsid w:val="00B233AD"/>
    <w:rsid w:val="00B2397E"/>
    <w:rsid w:val="00B258F8"/>
    <w:rsid w:val="00B25AF0"/>
    <w:rsid w:val="00B26292"/>
    <w:rsid w:val="00B27ACA"/>
    <w:rsid w:val="00B34C9E"/>
    <w:rsid w:val="00B35BBB"/>
    <w:rsid w:val="00B37FCC"/>
    <w:rsid w:val="00B41024"/>
    <w:rsid w:val="00B432A7"/>
    <w:rsid w:val="00B44E31"/>
    <w:rsid w:val="00B4692C"/>
    <w:rsid w:val="00B46FF8"/>
    <w:rsid w:val="00B47B07"/>
    <w:rsid w:val="00B512FC"/>
    <w:rsid w:val="00B524E8"/>
    <w:rsid w:val="00B5288C"/>
    <w:rsid w:val="00B52896"/>
    <w:rsid w:val="00B52F26"/>
    <w:rsid w:val="00B5332E"/>
    <w:rsid w:val="00B53D5B"/>
    <w:rsid w:val="00B5433E"/>
    <w:rsid w:val="00B56221"/>
    <w:rsid w:val="00B56B9A"/>
    <w:rsid w:val="00B61B6A"/>
    <w:rsid w:val="00B6216B"/>
    <w:rsid w:val="00B62267"/>
    <w:rsid w:val="00B63B1E"/>
    <w:rsid w:val="00B65E07"/>
    <w:rsid w:val="00B67340"/>
    <w:rsid w:val="00B67355"/>
    <w:rsid w:val="00B701A2"/>
    <w:rsid w:val="00B711D3"/>
    <w:rsid w:val="00B7147D"/>
    <w:rsid w:val="00B72318"/>
    <w:rsid w:val="00B73C65"/>
    <w:rsid w:val="00B73D48"/>
    <w:rsid w:val="00B749FD"/>
    <w:rsid w:val="00B75222"/>
    <w:rsid w:val="00B75B46"/>
    <w:rsid w:val="00B75BC2"/>
    <w:rsid w:val="00B76611"/>
    <w:rsid w:val="00B7720A"/>
    <w:rsid w:val="00B7720E"/>
    <w:rsid w:val="00B80664"/>
    <w:rsid w:val="00B80A19"/>
    <w:rsid w:val="00B83FDE"/>
    <w:rsid w:val="00B84CB4"/>
    <w:rsid w:val="00B853DC"/>
    <w:rsid w:val="00B87C6C"/>
    <w:rsid w:val="00B90411"/>
    <w:rsid w:val="00B904BB"/>
    <w:rsid w:val="00B90E28"/>
    <w:rsid w:val="00B915F8"/>
    <w:rsid w:val="00B93086"/>
    <w:rsid w:val="00B9443F"/>
    <w:rsid w:val="00B9598D"/>
    <w:rsid w:val="00B96298"/>
    <w:rsid w:val="00B964C3"/>
    <w:rsid w:val="00B96EBD"/>
    <w:rsid w:val="00B97B6D"/>
    <w:rsid w:val="00B97F5F"/>
    <w:rsid w:val="00BA0E3B"/>
    <w:rsid w:val="00BA195E"/>
    <w:rsid w:val="00BA19ED"/>
    <w:rsid w:val="00BA21C2"/>
    <w:rsid w:val="00BA290A"/>
    <w:rsid w:val="00BA3627"/>
    <w:rsid w:val="00BA45EB"/>
    <w:rsid w:val="00BA4632"/>
    <w:rsid w:val="00BA4B8D"/>
    <w:rsid w:val="00BA5403"/>
    <w:rsid w:val="00BA5AFD"/>
    <w:rsid w:val="00BA6865"/>
    <w:rsid w:val="00BA6F12"/>
    <w:rsid w:val="00BA7098"/>
    <w:rsid w:val="00BB072C"/>
    <w:rsid w:val="00BB1AEC"/>
    <w:rsid w:val="00BB1CA5"/>
    <w:rsid w:val="00BB2189"/>
    <w:rsid w:val="00BB293D"/>
    <w:rsid w:val="00BB2DFA"/>
    <w:rsid w:val="00BB31E2"/>
    <w:rsid w:val="00BB51FE"/>
    <w:rsid w:val="00BB6B25"/>
    <w:rsid w:val="00BB6BB9"/>
    <w:rsid w:val="00BB6F84"/>
    <w:rsid w:val="00BC0F7D"/>
    <w:rsid w:val="00BC26DA"/>
    <w:rsid w:val="00BC3760"/>
    <w:rsid w:val="00BC3CA1"/>
    <w:rsid w:val="00BC44D1"/>
    <w:rsid w:val="00BC73E7"/>
    <w:rsid w:val="00BD0184"/>
    <w:rsid w:val="00BD1E77"/>
    <w:rsid w:val="00BD2669"/>
    <w:rsid w:val="00BD2A76"/>
    <w:rsid w:val="00BD3748"/>
    <w:rsid w:val="00BD5193"/>
    <w:rsid w:val="00BD5F5E"/>
    <w:rsid w:val="00BD6328"/>
    <w:rsid w:val="00BD6DA2"/>
    <w:rsid w:val="00BE0588"/>
    <w:rsid w:val="00BE08E2"/>
    <w:rsid w:val="00BE2251"/>
    <w:rsid w:val="00BE3091"/>
    <w:rsid w:val="00BE3255"/>
    <w:rsid w:val="00BE36B3"/>
    <w:rsid w:val="00BE547A"/>
    <w:rsid w:val="00BE5E88"/>
    <w:rsid w:val="00BE67AB"/>
    <w:rsid w:val="00BE6FDD"/>
    <w:rsid w:val="00BF128E"/>
    <w:rsid w:val="00BF313A"/>
    <w:rsid w:val="00BF3F51"/>
    <w:rsid w:val="00BF557D"/>
    <w:rsid w:val="00C00E82"/>
    <w:rsid w:val="00C01710"/>
    <w:rsid w:val="00C02092"/>
    <w:rsid w:val="00C022BA"/>
    <w:rsid w:val="00C025DA"/>
    <w:rsid w:val="00C02A91"/>
    <w:rsid w:val="00C030FA"/>
    <w:rsid w:val="00C04829"/>
    <w:rsid w:val="00C051EF"/>
    <w:rsid w:val="00C05957"/>
    <w:rsid w:val="00C068A5"/>
    <w:rsid w:val="00C06CE0"/>
    <w:rsid w:val="00C07AC6"/>
    <w:rsid w:val="00C10B5D"/>
    <w:rsid w:val="00C12311"/>
    <w:rsid w:val="00C13B01"/>
    <w:rsid w:val="00C13C65"/>
    <w:rsid w:val="00C1496A"/>
    <w:rsid w:val="00C150F5"/>
    <w:rsid w:val="00C16339"/>
    <w:rsid w:val="00C1675E"/>
    <w:rsid w:val="00C1706E"/>
    <w:rsid w:val="00C1726C"/>
    <w:rsid w:val="00C1782F"/>
    <w:rsid w:val="00C20766"/>
    <w:rsid w:val="00C21360"/>
    <w:rsid w:val="00C25248"/>
    <w:rsid w:val="00C25AA2"/>
    <w:rsid w:val="00C27117"/>
    <w:rsid w:val="00C31595"/>
    <w:rsid w:val="00C32050"/>
    <w:rsid w:val="00C33079"/>
    <w:rsid w:val="00C332A2"/>
    <w:rsid w:val="00C33672"/>
    <w:rsid w:val="00C34EDC"/>
    <w:rsid w:val="00C350D4"/>
    <w:rsid w:val="00C366A4"/>
    <w:rsid w:val="00C36CEC"/>
    <w:rsid w:val="00C419B2"/>
    <w:rsid w:val="00C421EE"/>
    <w:rsid w:val="00C428D5"/>
    <w:rsid w:val="00C4368D"/>
    <w:rsid w:val="00C44832"/>
    <w:rsid w:val="00C45231"/>
    <w:rsid w:val="00C45509"/>
    <w:rsid w:val="00C47851"/>
    <w:rsid w:val="00C47B1A"/>
    <w:rsid w:val="00C50B6F"/>
    <w:rsid w:val="00C5133E"/>
    <w:rsid w:val="00C53B1D"/>
    <w:rsid w:val="00C54C07"/>
    <w:rsid w:val="00C55277"/>
    <w:rsid w:val="00C560EB"/>
    <w:rsid w:val="00C61047"/>
    <w:rsid w:val="00C6185B"/>
    <w:rsid w:val="00C6265E"/>
    <w:rsid w:val="00C64A8C"/>
    <w:rsid w:val="00C650EA"/>
    <w:rsid w:val="00C66343"/>
    <w:rsid w:val="00C665EE"/>
    <w:rsid w:val="00C66B38"/>
    <w:rsid w:val="00C67D87"/>
    <w:rsid w:val="00C702E5"/>
    <w:rsid w:val="00C72747"/>
    <w:rsid w:val="00C72833"/>
    <w:rsid w:val="00C76C13"/>
    <w:rsid w:val="00C80F1D"/>
    <w:rsid w:val="00C81121"/>
    <w:rsid w:val="00C81B69"/>
    <w:rsid w:val="00C83F4E"/>
    <w:rsid w:val="00C83FA0"/>
    <w:rsid w:val="00C85E42"/>
    <w:rsid w:val="00C9097B"/>
    <w:rsid w:val="00C90DC0"/>
    <w:rsid w:val="00C90DFD"/>
    <w:rsid w:val="00C914F9"/>
    <w:rsid w:val="00C92E0B"/>
    <w:rsid w:val="00C93E56"/>
    <w:rsid w:val="00C93F40"/>
    <w:rsid w:val="00C943A5"/>
    <w:rsid w:val="00C95E25"/>
    <w:rsid w:val="00CA0142"/>
    <w:rsid w:val="00CA04CD"/>
    <w:rsid w:val="00CA1735"/>
    <w:rsid w:val="00CA2705"/>
    <w:rsid w:val="00CA3D0C"/>
    <w:rsid w:val="00CA45BC"/>
    <w:rsid w:val="00CA55E2"/>
    <w:rsid w:val="00CA5CF0"/>
    <w:rsid w:val="00CA63DC"/>
    <w:rsid w:val="00CB1364"/>
    <w:rsid w:val="00CB35A1"/>
    <w:rsid w:val="00CB45BC"/>
    <w:rsid w:val="00CB48A6"/>
    <w:rsid w:val="00CB593D"/>
    <w:rsid w:val="00CB6788"/>
    <w:rsid w:val="00CB73F7"/>
    <w:rsid w:val="00CC03B6"/>
    <w:rsid w:val="00CC4178"/>
    <w:rsid w:val="00CC52D3"/>
    <w:rsid w:val="00CC6A76"/>
    <w:rsid w:val="00CD084C"/>
    <w:rsid w:val="00CD5220"/>
    <w:rsid w:val="00CD69F4"/>
    <w:rsid w:val="00CD7F1A"/>
    <w:rsid w:val="00CE049B"/>
    <w:rsid w:val="00CE12D5"/>
    <w:rsid w:val="00CE2828"/>
    <w:rsid w:val="00CE3F62"/>
    <w:rsid w:val="00CE43BC"/>
    <w:rsid w:val="00CE4C5F"/>
    <w:rsid w:val="00CE6360"/>
    <w:rsid w:val="00CF0265"/>
    <w:rsid w:val="00CF034B"/>
    <w:rsid w:val="00CF0796"/>
    <w:rsid w:val="00CF0A7E"/>
    <w:rsid w:val="00CF4248"/>
    <w:rsid w:val="00CF53BE"/>
    <w:rsid w:val="00D00AE3"/>
    <w:rsid w:val="00D00EAE"/>
    <w:rsid w:val="00D01046"/>
    <w:rsid w:val="00D02C1D"/>
    <w:rsid w:val="00D02C5A"/>
    <w:rsid w:val="00D02F0C"/>
    <w:rsid w:val="00D03246"/>
    <w:rsid w:val="00D03CC0"/>
    <w:rsid w:val="00D04EF9"/>
    <w:rsid w:val="00D05E31"/>
    <w:rsid w:val="00D0652F"/>
    <w:rsid w:val="00D07D8C"/>
    <w:rsid w:val="00D103F6"/>
    <w:rsid w:val="00D10AD5"/>
    <w:rsid w:val="00D112DD"/>
    <w:rsid w:val="00D123B0"/>
    <w:rsid w:val="00D129E0"/>
    <w:rsid w:val="00D133C0"/>
    <w:rsid w:val="00D13DD3"/>
    <w:rsid w:val="00D143D4"/>
    <w:rsid w:val="00D15A71"/>
    <w:rsid w:val="00D16B3E"/>
    <w:rsid w:val="00D17EC9"/>
    <w:rsid w:val="00D24A9B"/>
    <w:rsid w:val="00D24ACF"/>
    <w:rsid w:val="00D24ED4"/>
    <w:rsid w:val="00D253F8"/>
    <w:rsid w:val="00D25E88"/>
    <w:rsid w:val="00D269AC"/>
    <w:rsid w:val="00D276E0"/>
    <w:rsid w:val="00D30B5C"/>
    <w:rsid w:val="00D31AF2"/>
    <w:rsid w:val="00D34706"/>
    <w:rsid w:val="00D349C5"/>
    <w:rsid w:val="00D3515C"/>
    <w:rsid w:val="00D36B6B"/>
    <w:rsid w:val="00D36EF6"/>
    <w:rsid w:val="00D40D99"/>
    <w:rsid w:val="00D40F46"/>
    <w:rsid w:val="00D41723"/>
    <w:rsid w:val="00D426DA"/>
    <w:rsid w:val="00D43719"/>
    <w:rsid w:val="00D4415B"/>
    <w:rsid w:val="00D453C2"/>
    <w:rsid w:val="00D4563C"/>
    <w:rsid w:val="00D51DCD"/>
    <w:rsid w:val="00D52470"/>
    <w:rsid w:val="00D5334D"/>
    <w:rsid w:val="00D534A5"/>
    <w:rsid w:val="00D54659"/>
    <w:rsid w:val="00D547E7"/>
    <w:rsid w:val="00D548AC"/>
    <w:rsid w:val="00D56504"/>
    <w:rsid w:val="00D57972"/>
    <w:rsid w:val="00D57FF2"/>
    <w:rsid w:val="00D6064E"/>
    <w:rsid w:val="00D60F77"/>
    <w:rsid w:val="00D62375"/>
    <w:rsid w:val="00D642A9"/>
    <w:rsid w:val="00D654A8"/>
    <w:rsid w:val="00D660FB"/>
    <w:rsid w:val="00D66541"/>
    <w:rsid w:val="00D66928"/>
    <w:rsid w:val="00D675A9"/>
    <w:rsid w:val="00D701BF"/>
    <w:rsid w:val="00D7161F"/>
    <w:rsid w:val="00D72C36"/>
    <w:rsid w:val="00D738D6"/>
    <w:rsid w:val="00D73989"/>
    <w:rsid w:val="00D74E80"/>
    <w:rsid w:val="00D755EB"/>
    <w:rsid w:val="00D75938"/>
    <w:rsid w:val="00D764E7"/>
    <w:rsid w:val="00D77C16"/>
    <w:rsid w:val="00D81256"/>
    <w:rsid w:val="00D81578"/>
    <w:rsid w:val="00D81EAE"/>
    <w:rsid w:val="00D8583E"/>
    <w:rsid w:val="00D8742F"/>
    <w:rsid w:val="00D875CF"/>
    <w:rsid w:val="00D87817"/>
    <w:rsid w:val="00D87E00"/>
    <w:rsid w:val="00D90642"/>
    <w:rsid w:val="00D90AD1"/>
    <w:rsid w:val="00D90CE5"/>
    <w:rsid w:val="00D90DD0"/>
    <w:rsid w:val="00D9134D"/>
    <w:rsid w:val="00D91A73"/>
    <w:rsid w:val="00D921C9"/>
    <w:rsid w:val="00D92B75"/>
    <w:rsid w:val="00D95241"/>
    <w:rsid w:val="00D9550E"/>
    <w:rsid w:val="00D96632"/>
    <w:rsid w:val="00D974D8"/>
    <w:rsid w:val="00DA005D"/>
    <w:rsid w:val="00DA01DD"/>
    <w:rsid w:val="00DA2474"/>
    <w:rsid w:val="00DA3B8F"/>
    <w:rsid w:val="00DA42F8"/>
    <w:rsid w:val="00DA4815"/>
    <w:rsid w:val="00DA53D7"/>
    <w:rsid w:val="00DA7A03"/>
    <w:rsid w:val="00DB00A7"/>
    <w:rsid w:val="00DB0E57"/>
    <w:rsid w:val="00DB17A6"/>
    <w:rsid w:val="00DB17CA"/>
    <w:rsid w:val="00DB1818"/>
    <w:rsid w:val="00DB3855"/>
    <w:rsid w:val="00DB428F"/>
    <w:rsid w:val="00DB52FF"/>
    <w:rsid w:val="00DB54A5"/>
    <w:rsid w:val="00DB7023"/>
    <w:rsid w:val="00DB7F64"/>
    <w:rsid w:val="00DC1085"/>
    <w:rsid w:val="00DC309B"/>
    <w:rsid w:val="00DC3D8B"/>
    <w:rsid w:val="00DC3D9D"/>
    <w:rsid w:val="00DC4BDD"/>
    <w:rsid w:val="00DC4DA2"/>
    <w:rsid w:val="00DC57F9"/>
    <w:rsid w:val="00DC6FBB"/>
    <w:rsid w:val="00DC7B17"/>
    <w:rsid w:val="00DD0C6B"/>
    <w:rsid w:val="00DD0E22"/>
    <w:rsid w:val="00DD14E2"/>
    <w:rsid w:val="00DD4C17"/>
    <w:rsid w:val="00DD4C59"/>
    <w:rsid w:val="00DD6512"/>
    <w:rsid w:val="00DD65D1"/>
    <w:rsid w:val="00DD6666"/>
    <w:rsid w:val="00DD6A73"/>
    <w:rsid w:val="00DD6FB1"/>
    <w:rsid w:val="00DD7E7D"/>
    <w:rsid w:val="00DE14D8"/>
    <w:rsid w:val="00DE19DF"/>
    <w:rsid w:val="00DE22B2"/>
    <w:rsid w:val="00DE3FF6"/>
    <w:rsid w:val="00DE5AC9"/>
    <w:rsid w:val="00DE5B53"/>
    <w:rsid w:val="00DE62D2"/>
    <w:rsid w:val="00DE6AAA"/>
    <w:rsid w:val="00DE7229"/>
    <w:rsid w:val="00DF10F6"/>
    <w:rsid w:val="00DF2B1F"/>
    <w:rsid w:val="00DF3428"/>
    <w:rsid w:val="00DF363D"/>
    <w:rsid w:val="00DF448E"/>
    <w:rsid w:val="00DF48B5"/>
    <w:rsid w:val="00DF4E7E"/>
    <w:rsid w:val="00DF62CD"/>
    <w:rsid w:val="00DF676D"/>
    <w:rsid w:val="00DF6B21"/>
    <w:rsid w:val="00DF7F08"/>
    <w:rsid w:val="00E003C2"/>
    <w:rsid w:val="00E01D7B"/>
    <w:rsid w:val="00E03F63"/>
    <w:rsid w:val="00E05CE0"/>
    <w:rsid w:val="00E061F1"/>
    <w:rsid w:val="00E06C45"/>
    <w:rsid w:val="00E106E1"/>
    <w:rsid w:val="00E11400"/>
    <w:rsid w:val="00E115D2"/>
    <w:rsid w:val="00E12617"/>
    <w:rsid w:val="00E127CA"/>
    <w:rsid w:val="00E13578"/>
    <w:rsid w:val="00E1635C"/>
    <w:rsid w:val="00E16509"/>
    <w:rsid w:val="00E17378"/>
    <w:rsid w:val="00E20883"/>
    <w:rsid w:val="00E21D93"/>
    <w:rsid w:val="00E2360A"/>
    <w:rsid w:val="00E25745"/>
    <w:rsid w:val="00E2589C"/>
    <w:rsid w:val="00E26C69"/>
    <w:rsid w:val="00E2765D"/>
    <w:rsid w:val="00E31388"/>
    <w:rsid w:val="00E318F8"/>
    <w:rsid w:val="00E31E45"/>
    <w:rsid w:val="00E321A6"/>
    <w:rsid w:val="00E322AA"/>
    <w:rsid w:val="00E32B96"/>
    <w:rsid w:val="00E32C65"/>
    <w:rsid w:val="00E331DF"/>
    <w:rsid w:val="00E3320A"/>
    <w:rsid w:val="00E3398D"/>
    <w:rsid w:val="00E33B31"/>
    <w:rsid w:val="00E33D76"/>
    <w:rsid w:val="00E378A8"/>
    <w:rsid w:val="00E40221"/>
    <w:rsid w:val="00E402B7"/>
    <w:rsid w:val="00E40DA7"/>
    <w:rsid w:val="00E41330"/>
    <w:rsid w:val="00E41514"/>
    <w:rsid w:val="00E43A23"/>
    <w:rsid w:val="00E44582"/>
    <w:rsid w:val="00E450B4"/>
    <w:rsid w:val="00E4673E"/>
    <w:rsid w:val="00E47651"/>
    <w:rsid w:val="00E50100"/>
    <w:rsid w:val="00E52B7E"/>
    <w:rsid w:val="00E542AA"/>
    <w:rsid w:val="00E54A2F"/>
    <w:rsid w:val="00E5595B"/>
    <w:rsid w:val="00E6004C"/>
    <w:rsid w:val="00E6016B"/>
    <w:rsid w:val="00E60258"/>
    <w:rsid w:val="00E60466"/>
    <w:rsid w:val="00E62A46"/>
    <w:rsid w:val="00E633B8"/>
    <w:rsid w:val="00E645C5"/>
    <w:rsid w:val="00E64C67"/>
    <w:rsid w:val="00E65BF0"/>
    <w:rsid w:val="00E67039"/>
    <w:rsid w:val="00E72675"/>
    <w:rsid w:val="00E7307D"/>
    <w:rsid w:val="00E76367"/>
    <w:rsid w:val="00E7640B"/>
    <w:rsid w:val="00E765F0"/>
    <w:rsid w:val="00E77645"/>
    <w:rsid w:val="00E778B0"/>
    <w:rsid w:val="00E778F4"/>
    <w:rsid w:val="00E8104C"/>
    <w:rsid w:val="00E81413"/>
    <w:rsid w:val="00E839B0"/>
    <w:rsid w:val="00E83E5F"/>
    <w:rsid w:val="00E852C7"/>
    <w:rsid w:val="00E87DAA"/>
    <w:rsid w:val="00E92EA8"/>
    <w:rsid w:val="00E9335D"/>
    <w:rsid w:val="00E93A9F"/>
    <w:rsid w:val="00E94DD3"/>
    <w:rsid w:val="00E95110"/>
    <w:rsid w:val="00E954DE"/>
    <w:rsid w:val="00E96676"/>
    <w:rsid w:val="00E97759"/>
    <w:rsid w:val="00EA085C"/>
    <w:rsid w:val="00EA1148"/>
    <w:rsid w:val="00EA14FE"/>
    <w:rsid w:val="00EA39BE"/>
    <w:rsid w:val="00EA662C"/>
    <w:rsid w:val="00EA6C7B"/>
    <w:rsid w:val="00EA7056"/>
    <w:rsid w:val="00EA7C66"/>
    <w:rsid w:val="00EB022E"/>
    <w:rsid w:val="00EB1CCD"/>
    <w:rsid w:val="00EB1F36"/>
    <w:rsid w:val="00EB2072"/>
    <w:rsid w:val="00EB25D8"/>
    <w:rsid w:val="00EB266D"/>
    <w:rsid w:val="00EB39D1"/>
    <w:rsid w:val="00EB4A1B"/>
    <w:rsid w:val="00EB578D"/>
    <w:rsid w:val="00EB732D"/>
    <w:rsid w:val="00EC044C"/>
    <w:rsid w:val="00EC05A3"/>
    <w:rsid w:val="00EC0713"/>
    <w:rsid w:val="00EC07FE"/>
    <w:rsid w:val="00EC1DC3"/>
    <w:rsid w:val="00EC2543"/>
    <w:rsid w:val="00EC3DDD"/>
    <w:rsid w:val="00EC4A25"/>
    <w:rsid w:val="00ED128C"/>
    <w:rsid w:val="00ED2DC6"/>
    <w:rsid w:val="00ED684F"/>
    <w:rsid w:val="00ED72C3"/>
    <w:rsid w:val="00EE1007"/>
    <w:rsid w:val="00EE12E7"/>
    <w:rsid w:val="00EE1673"/>
    <w:rsid w:val="00EE2A0C"/>
    <w:rsid w:val="00EE35C3"/>
    <w:rsid w:val="00EE44EA"/>
    <w:rsid w:val="00EE501A"/>
    <w:rsid w:val="00EE5699"/>
    <w:rsid w:val="00EE5C57"/>
    <w:rsid w:val="00EE6CD7"/>
    <w:rsid w:val="00EE735A"/>
    <w:rsid w:val="00EF0523"/>
    <w:rsid w:val="00EF1D69"/>
    <w:rsid w:val="00EF30E7"/>
    <w:rsid w:val="00EF3245"/>
    <w:rsid w:val="00EF3A9D"/>
    <w:rsid w:val="00EF4127"/>
    <w:rsid w:val="00F00C19"/>
    <w:rsid w:val="00F018B2"/>
    <w:rsid w:val="00F025A2"/>
    <w:rsid w:val="00F02A77"/>
    <w:rsid w:val="00F038CB"/>
    <w:rsid w:val="00F04712"/>
    <w:rsid w:val="00F05708"/>
    <w:rsid w:val="00F05ADE"/>
    <w:rsid w:val="00F071B6"/>
    <w:rsid w:val="00F0726E"/>
    <w:rsid w:val="00F07976"/>
    <w:rsid w:val="00F079C5"/>
    <w:rsid w:val="00F11C7A"/>
    <w:rsid w:val="00F128BD"/>
    <w:rsid w:val="00F129BC"/>
    <w:rsid w:val="00F13396"/>
    <w:rsid w:val="00F14769"/>
    <w:rsid w:val="00F15A52"/>
    <w:rsid w:val="00F1647E"/>
    <w:rsid w:val="00F17C0C"/>
    <w:rsid w:val="00F20BEE"/>
    <w:rsid w:val="00F22EC7"/>
    <w:rsid w:val="00F22F65"/>
    <w:rsid w:val="00F2532C"/>
    <w:rsid w:val="00F2570B"/>
    <w:rsid w:val="00F268B3"/>
    <w:rsid w:val="00F276D7"/>
    <w:rsid w:val="00F3243D"/>
    <w:rsid w:val="00F325C8"/>
    <w:rsid w:val="00F339C2"/>
    <w:rsid w:val="00F33EAF"/>
    <w:rsid w:val="00F348E8"/>
    <w:rsid w:val="00F368F7"/>
    <w:rsid w:val="00F369C0"/>
    <w:rsid w:val="00F37CCA"/>
    <w:rsid w:val="00F41392"/>
    <w:rsid w:val="00F43154"/>
    <w:rsid w:val="00F43816"/>
    <w:rsid w:val="00F43D53"/>
    <w:rsid w:val="00F4614B"/>
    <w:rsid w:val="00F46646"/>
    <w:rsid w:val="00F467FE"/>
    <w:rsid w:val="00F50AA9"/>
    <w:rsid w:val="00F51115"/>
    <w:rsid w:val="00F53E8E"/>
    <w:rsid w:val="00F54286"/>
    <w:rsid w:val="00F55FDE"/>
    <w:rsid w:val="00F5651E"/>
    <w:rsid w:val="00F570BC"/>
    <w:rsid w:val="00F60637"/>
    <w:rsid w:val="00F61E22"/>
    <w:rsid w:val="00F61F9E"/>
    <w:rsid w:val="00F6282F"/>
    <w:rsid w:val="00F62B9E"/>
    <w:rsid w:val="00F63B41"/>
    <w:rsid w:val="00F643B1"/>
    <w:rsid w:val="00F653B8"/>
    <w:rsid w:val="00F66103"/>
    <w:rsid w:val="00F6724D"/>
    <w:rsid w:val="00F705D4"/>
    <w:rsid w:val="00F71498"/>
    <w:rsid w:val="00F71666"/>
    <w:rsid w:val="00F7215E"/>
    <w:rsid w:val="00F77147"/>
    <w:rsid w:val="00F800B4"/>
    <w:rsid w:val="00F80371"/>
    <w:rsid w:val="00F80969"/>
    <w:rsid w:val="00F8127D"/>
    <w:rsid w:val="00F81545"/>
    <w:rsid w:val="00F82000"/>
    <w:rsid w:val="00F820D7"/>
    <w:rsid w:val="00F82387"/>
    <w:rsid w:val="00F8439C"/>
    <w:rsid w:val="00F859C5"/>
    <w:rsid w:val="00F910DF"/>
    <w:rsid w:val="00F91BFB"/>
    <w:rsid w:val="00F93069"/>
    <w:rsid w:val="00F93C32"/>
    <w:rsid w:val="00F93F3C"/>
    <w:rsid w:val="00F944B8"/>
    <w:rsid w:val="00F94654"/>
    <w:rsid w:val="00F95085"/>
    <w:rsid w:val="00F95535"/>
    <w:rsid w:val="00F958D7"/>
    <w:rsid w:val="00F962B0"/>
    <w:rsid w:val="00F96DEC"/>
    <w:rsid w:val="00F97DBA"/>
    <w:rsid w:val="00FA1266"/>
    <w:rsid w:val="00FA2145"/>
    <w:rsid w:val="00FA426F"/>
    <w:rsid w:val="00FA5491"/>
    <w:rsid w:val="00FA6677"/>
    <w:rsid w:val="00FA6D37"/>
    <w:rsid w:val="00FA6EE3"/>
    <w:rsid w:val="00FB18DE"/>
    <w:rsid w:val="00FB199F"/>
    <w:rsid w:val="00FB20C5"/>
    <w:rsid w:val="00FB3C87"/>
    <w:rsid w:val="00FB479E"/>
    <w:rsid w:val="00FB4A4E"/>
    <w:rsid w:val="00FB4E8F"/>
    <w:rsid w:val="00FC03AE"/>
    <w:rsid w:val="00FC1192"/>
    <w:rsid w:val="00FC1371"/>
    <w:rsid w:val="00FC23EF"/>
    <w:rsid w:val="00FC2C61"/>
    <w:rsid w:val="00FC3708"/>
    <w:rsid w:val="00FC39BF"/>
    <w:rsid w:val="00FC463C"/>
    <w:rsid w:val="00FC5957"/>
    <w:rsid w:val="00FD12C0"/>
    <w:rsid w:val="00FD23C1"/>
    <w:rsid w:val="00FD3897"/>
    <w:rsid w:val="00FD3963"/>
    <w:rsid w:val="00FD584F"/>
    <w:rsid w:val="00FD6166"/>
    <w:rsid w:val="00FD6234"/>
    <w:rsid w:val="00FD7E43"/>
    <w:rsid w:val="00FE0D93"/>
    <w:rsid w:val="00FE191A"/>
    <w:rsid w:val="00FE192F"/>
    <w:rsid w:val="00FE1F69"/>
    <w:rsid w:val="00FE1F8C"/>
    <w:rsid w:val="00FE2981"/>
    <w:rsid w:val="00FE3BC0"/>
    <w:rsid w:val="00FE4383"/>
    <w:rsid w:val="00FF0A2E"/>
    <w:rsid w:val="00FF0DD7"/>
    <w:rsid w:val="00FF1338"/>
    <w:rsid w:val="00FF1EEA"/>
    <w:rsid w:val="00FF2174"/>
    <w:rsid w:val="00FF2A0D"/>
    <w:rsid w:val="00FF3B80"/>
    <w:rsid w:val="00FF4910"/>
    <w:rsid w:val="00FF4CD7"/>
    <w:rsid w:val="00FF56FA"/>
    <w:rsid w:val="00FF60C7"/>
    <w:rsid w:val="00FF63F7"/>
    <w:rsid w:val="00FF780E"/>
    <w:rsid w:val="2E7B4894"/>
    <w:rsid w:val="31E016F4"/>
    <w:rsid w:val="7954502D"/>
    <w:rsid w:val="7FEB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943E73"/>
  <w15:docId w15:val="{66BB11BC-CB89-4EA9-A1F7-6CC98699B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DotumChe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/>
    <w:lsdException w:name="toc 6" w:semiHidden="1" w:uiPriority="39" w:qFormat="1"/>
    <w:lsdException w:name="toc 7" w:semiHidden="1" w:uiPriority="39" w:qFormat="1"/>
    <w:lsdException w:name="toc 8" w:uiPriority="39" w:qFormat="1"/>
    <w:lsdException w:name="toc 9" w:uiPriority="39"/>
    <w:lsdException w:name="Normal Indent" w:semiHidden="1" w:unhideWhenUsed="1"/>
    <w:lsdException w:name="footnote text" w:semiHidden="1" w:unhideWhenUsed="1" w:qFormat="1"/>
    <w:lsdException w:name="annotation text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unhideWhenUsed="1" w:qFormat="1"/>
    <w:lsdException w:name="List 2" w:semiHidden="1" w:unhideWhenUsed="1" w:qFormat="1"/>
    <w:lsdException w:name="List 3" w:semiHidden="1" w:unhideWhenUsed="1" w:qFormat="1"/>
    <w:lsdException w:name="List 4" w:unhideWhenUsed="1" w:qFormat="1"/>
    <w:lsdException w:name="List 5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rsid w:val="00815186"/>
    <w:pPr>
      <w:pBdr>
        <w:top w:val="none" w:sz="0" w:space="0" w:color="auto"/>
      </w:pBdr>
      <w:spacing w:before="180"/>
      <w:outlineLvl w:val="1"/>
    </w:pPr>
    <w:rPr>
      <w:rFonts w:ascii="Arial" w:hAnsi="Arial" w:cs="Arial"/>
      <w:sz w:val="32"/>
      <w:lang w:eastAsia="zh-CN"/>
    </w:rPr>
  </w:style>
  <w:style w:type="paragraph" w:styleId="30">
    <w:name w:val="heading 3"/>
    <w:basedOn w:val="21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pPr>
      <w:ind w:left="1985" w:hanging="1985"/>
      <w:outlineLvl w:val="9"/>
    </w:pPr>
    <w:rPr>
      <w:sz w:val="20"/>
    </w:rPr>
  </w:style>
  <w:style w:type="paragraph" w:styleId="32">
    <w:name w:val="List 3"/>
    <w:basedOn w:val="23"/>
    <w:semiHidden/>
    <w:unhideWhenUsed/>
    <w:qFormat/>
    <w:pPr>
      <w:ind w:left="1135"/>
    </w:pPr>
  </w:style>
  <w:style w:type="paragraph" w:styleId="23">
    <w:name w:val="List 2"/>
    <w:basedOn w:val="a5"/>
    <w:semiHidden/>
    <w:unhideWhenUsed/>
    <w:qFormat/>
    <w:pPr>
      <w:ind w:left="851"/>
    </w:pPr>
  </w:style>
  <w:style w:type="paragraph" w:styleId="a5">
    <w:name w:val="List"/>
    <w:basedOn w:val="a1"/>
    <w:semiHidden/>
    <w:unhideWhenUsed/>
    <w:qFormat/>
    <w:pPr>
      <w:overflowPunct w:val="0"/>
      <w:autoSpaceDE w:val="0"/>
      <w:autoSpaceDN w:val="0"/>
      <w:adjustRightInd w:val="0"/>
      <w:ind w:left="568" w:hanging="284"/>
    </w:pPr>
    <w:rPr>
      <w:rFonts w:ascii="Times New Roman" w:eastAsia="Times New Roman" w:hAnsi="Times New Roman" w:cs="Times New Roman"/>
      <w:lang w:eastAsia="ja-JP"/>
    </w:rPr>
  </w:style>
  <w:style w:type="paragraph" w:styleId="TOC7">
    <w:name w:val="toc 7"/>
    <w:basedOn w:val="TOC6"/>
    <w:next w:val="a1"/>
    <w:uiPriority w:val="39"/>
    <w:semiHidden/>
    <w:qFormat/>
    <w:pPr>
      <w:ind w:left="2268" w:hanging="2268"/>
    </w:pPr>
  </w:style>
  <w:style w:type="paragraph" w:styleId="TOC6">
    <w:name w:val="toc 6"/>
    <w:basedOn w:val="TOC5"/>
    <w:next w:val="a1"/>
    <w:uiPriority w:val="39"/>
    <w:semiHidden/>
    <w:qFormat/>
    <w:pPr>
      <w:ind w:left="1985" w:hanging="1985"/>
    </w:pPr>
  </w:style>
  <w:style w:type="paragraph" w:styleId="TOC5">
    <w:name w:val="toc 5"/>
    <w:basedOn w:val="TOC4"/>
    <w:next w:val="a1"/>
    <w:uiPriority w:val="39"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pPr>
      <w:ind w:left="1134" w:hanging="1134"/>
    </w:pPr>
  </w:style>
  <w:style w:type="paragraph" w:styleId="TOC2">
    <w:name w:val="toc 2"/>
    <w:basedOn w:val="TOC1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semiHidden/>
    <w:unhideWhenUsed/>
    <w:qFormat/>
    <w:pPr>
      <w:numPr>
        <w:numId w:val="1"/>
      </w:numPr>
      <w:tabs>
        <w:tab w:val="clear" w:pos="780"/>
      </w:tabs>
      <w:ind w:leftChars="0" w:left="851" w:firstLineChars="0" w:hanging="284"/>
    </w:pPr>
  </w:style>
  <w:style w:type="paragraph" w:styleId="a">
    <w:name w:val="List Number"/>
    <w:basedOn w:val="a5"/>
    <w:unhideWhenUsed/>
    <w:qFormat/>
    <w:pPr>
      <w:numPr>
        <w:numId w:val="2"/>
      </w:numPr>
      <w:tabs>
        <w:tab w:val="clear" w:pos="360"/>
      </w:tabs>
      <w:ind w:left="568" w:firstLineChars="0" w:hanging="284"/>
    </w:pPr>
  </w:style>
  <w:style w:type="paragraph" w:styleId="4">
    <w:name w:val="List Bullet 4"/>
    <w:basedOn w:val="3"/>
    <w:semiHidden/>
    <w:unhideWhenUsed/>
    <w:pPr>
      <w:numPr>
        <w:numId w:val="3"/>
      </w:numPr>
      <w:ind w:leftChars="0" w:left="1418" w:firstLineChars="0" w:hanging="284"/>
    </w:pPr>
  </w:style>
  <w:style w:type="paragraph" w:styleId="3">
    <w:name w:val="List Bullet 3"/>
    <w:basedOn w:val="20"/>
    <w:semiHidden/>
    <w:unhideWhenUsed/>
    <w:qFormat/>
    <w:pPr>
      <w:numPr>
        <w:numId w:val="4"/>
      </w:numPr>
      <w:tabs>
        <w:tab w:val="clear" w:pos="780"/>
      </w:tabs>
      <w:ind w:leftChars="0" w:left="1135" w:firstLineChars="0" w:hanging="284"/>
    </w:pPr>
  </w:style>
  <w:style w:type="paragraph" w:styleId="20">
    <w:name w:val="List Bullet 2"/>
    <w:basedOn w:val="a0"/>
    <w:semiHidden/>
    <w:unhideWhenUsed/>
    <w:qFormat/>
    <w:pPr>
      <w:numPr>
        <w:numId w:val="5"/>
      </w:numPr>
      <w:tabs>
        <w:tab w:val="clear" w:pos="780"/>
      </w:tabs>
      <w:ind w:leftChars="0" w:left="851" w:firstLineChars="0" w:hanging="284"/>
    </w:pPr>
  </w:style>
  <w:style w:type="paragraph" w:styleId="a0">
    <w:name w:val="List Bullet"/>
    <w:basedOn w:val="a5"/>
    <w:semiHidden/>
    <w:unhideWhenUsed/>
    <w:qFormat/>
    <w:pPr>
      <w:numPr>
        <w:numId w:val="6"/>
      </w:numPr>
      <w:tabs>
        <w:tab w:val="clear" w:pos="360"/>
      </w:tabs>
      <w:ind w:left="568" w:firstLineChars="0" w:hanging="284"/>
    </w:pPr>
  </w:style>
  <w:style w:type="paragraph" w:styleId="a6">
    <w:name w:val="caption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等线"/>
      <w:b/>
      <w:sz w:val="22"/>
      <w:lang w:val="en-US"/>
    </w:rPr>
  </w:style>
  <w:style w:type="paragraph" w:styleId="a7">
    <w:name w:val="Document Map"/>
    <w:basedOn w:val="a1"/>
    <w:link w:val="a8"/>
    <w:qFormat/>
    <w:rPr>
      <w:rFonts w:ascii="等线" w:eastAsia="等线"/>
      <w:sz w:val="18"/>
      <w:szCs w:val="18"/>
    </w:rPr>
  </w:style>
  <w:style w:type="paragraph" w:styleId="a9">
    <w:name w:val="annotation text"/>
    <w:basedOn w:val="a1"/>
    <w:link w:val="aa"/>
    <w:uiPriority w:val="99"/>
    <w:qFormat/>
  </w:style>
  <w:style w:type="paragraph" w:styleId="ab">
    <w:name w:val="Body Text"/>
    <w:basedOn w:val="a1"/>
    <w:link w:val="11"/>
    <w:pPr>
      <w:spacing w:after="120"/>
      <w:jc w:val="both"/>
    </w:pPr>
    <w:rPr>
      <w:rFonts w:ascii="Times New Roman" w:eastAsia="MS Mincho" w:hAnsi="Times New Roman" w:cs="Times New Roman"/>
      <w:szCs w:val="24"/>
      <w:lang w:val="en-US"/>
    </w:rPr>
  </w:style>
  <w:style w:type="paragraph" w:styleId="5">
    <w:name w:val="List Bullet 5"/>
    <w:basedOn w:val="4"/>
    <w:semiHidden/>
    <w:unhideWhenUsed/>
    <w:qFormat/>
    <w:pPr>
      <w:numPr>
        <w:numId w:val="7"/>
      </w:numPr>
      <w:ind w:leftChars="0" w:left="1702" w:firstLineChars="0" w:hanging="284"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1"/>
    <w:link w:val="ad"/>
    <w:qFormat/>
    <w:pPr>
      <w:spacing w:after="0"/>
    </w:pPr>
    <w:rPr>
      <w:rFonts w:ascii="等线" w:hAnsi="等线" w:cs="等线"/>
      <w:sz w:val="18"/>
      <w:szCs w:val="18"/>
    </w:rPr>
  </w:style>
  <w:style w:type="paragraph" w:styleId="ae">
    <w:name w:val="footer"/>
    <w:basedOn w:val="af"/>
    <w:link w:val="af0"/>
    <w:pPr>
      <w:jc w:val="center"/>
    </w:pPr>
    <w:rPr>
      <w:i/>
    </w:rPr>
  </w:style>
  <w:style w:type="paragraph" w:styleId="af">
    <w:name w:val="header"/>
    <w:link w:val="af1"/>
    <w:pPr>
      <w:widowControl w:val="0"/>
      <w:overflowPunct w:val="0"/>
      <w:autoSpaceDE w:val="0"/>
      <w:autoSpaceDN w:val="0"/>
      <w:adjustRightInd w:val="0"/>
      <w:textAlignment w:val="baseline"/>
    </w:pPr>
    <w:rPr>
      <w:b/>
      <w:sz w:val="18"/>
      <w:lang w:val="en-GB" w:eastAsia="ja-JP"/>
    </w:rPr>
  </w:style>
  <w:style w:type="paragraph" w:styleId="af2">
    <w:name w:val="footnote text"/>
    <w:basedOn w:val="a1"/>
    <w:link w:val="af3"/>
    <w:semiHidden/>
    <w:unhideWhenUsed/>
    <w:qFormat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rFonts w:ascii="Times New Roman" w:eastAsia="Times New Roman" w:hAnsi="Times New Roman" w:cs="Times New Roman"/>
      <w:sz w:val="16"/>
      <w:lang w:eastAsia="ja-JP"/>
    </w:rPr>
  </w:style>
  <w:style w:type="paragraph" w:styleId="52">
    <w:name w:val="List 5"/>
    <w:basedOn w:val="42"/>
    <w:unhideWhenUsed/>
    <w:qFormat/>
    <w:pPr>
      <w:ind w:left="1702"/>
    </w:pPr>
  </w:style>
  <w:style w:type="paragraph" w:styleId="42">
    <w:name w:val="List 4"/>
    <w:basedOn w:val="32"/>
    <w:unhideWhenUsed/>
    <w:qFormat/>
    <w:pPr>
      <w:ind w:left="1418"/>
    </w:pPr>
  </w:style>
  <w:style w:type="paragraph" w:styleId="TOC9">
    <w:name w:val="toc 9"/>
    <w:basedOn w:val="TOC8"/>
    <w:next w:val="a1"/>
    <w:uiPriority w:val="39"/>
    <w:pPr>
      <w:ind w:left="1418" w:hanging="1418"/>
    </w:pPr>
  </w:style>
  <w:style w:type="paragraph" w:styleId="12">
    <w:name w:val="index 1"/>
    <w:basedOn w:val="a1"/>
    <w:next w:val="a1"/>
    <w:semiHidden/>
    <w:unhideWhenUsed/>
    <w:qFormat/>
    <w:pPr>
      <w:keepLines/>
      <w:overflowPunct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ja-JP"/>
    </w:rPr>
  </w:style>
  <w:style w:type="paragraph" w:styleId="24">
    <w:name w:val="index 2"/>
    <w:basedOn w:val="12"/>
    <w:next w:val="a1"/>
    <w:semiHidden/>
    <w:unhideWhenUsed/>
    <w:pPr>
      <w:ind w:left="284"/>
    </w:pPr>
  </w:style>
  <w:style w:type="paragraph" w:styleId="af4">
    <w:name w:val="annotation subject"/>
    <w:basedOn w:val="a9"/>
    <w:next w:val="a9"/>
    <w:link w:val="af5"/>
    <w:qFormat/>
    <w:rPr>
      <w:b/>
      <w:bCs/>
    </w:rPr>
  </w:style>
  <w:style w:type="table" w:styleId="af6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semiHidden/>
    <w:unhideWhenUsed/>
    <w:qFormat/>
    <w:rPr>
      <w:color w:val="800080"/>
      <w:u w:val="single"/>
    </w:rPr>
  </w:style>
  <w:style w:type="character" w:styleId="af8">
    <w:name w:val="Hyperlink"/>
    <w:qFormat/>
    <w:rPr>
      <w:color w:val="0563C1"/>
      <w:u w:val="single"/>
    </w:rPr>
  </w:style>
  <w:style w:type="character" w:styleId="af9">
    <w:name w:val="annotation reference"/>
    <w:qFormat/>
    <w:rPr>
      <w:sz w:val="21"/>
      <w:szCs w:val="21"/>
    </w:rPr>
  </w:style>
  <w:style w:type="character" w:styleId="afa">
    <w:name w:val="footnote reference"/>
    <w:basedOn w:val="a2"/>
    <w:semiHidden/>
    <w:unhideWhenUsed/>
    <w:qFormat/>
    <w:rPr>
      <w:b/>
      <w:position w:val="6"/>
      <w:sz w:val="16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sz w:val="32"/>
      <w:lang w:val="en-GB"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otumChe" w:hAnsi="DotumChe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DotumChe" w:hAnsi="DotumChe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  <w:rPr>
      <w:rFonts w:eastAsia="Times New Roman"/>
    </w:rPr>
  </w:style>
  <w:style w:type="paragraph" w:customStyle="1" w:styleId="B3">
    <w:name w:val="B3"/>
    <w:basedOn w:val="a1"/>
    <w:link w:val="B3Char2"/>
    <w:qFormat/>
    <w:pPr>
      <w:ind w:left="1135" w:hanging="284"/>
    </w:pPr>
    <w:rPr>
      <w:rFonts w:eastAsia="Times New Roman"/>
    </w:r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ad">
    <w:name w:val="批注框文本 字符"/>
    <w:link w:val="ac"/>
    <w:qFormat/>
    <w:rPr>
      <w:rFonts w:ascii="等线" w:hAnsi="等线" w:cs="等线"/>
      <w:sz w:val="18"/>
      <w:szCs w:val="18"/>
      <w:lang w:eastAsia="en-US"/>
    </w:rPr>
  </w:style>
  <w:style w:type="character" w:customStyle="1" w:styleId="13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8">
    <w:name w:val="文档结构图 字符"/>
    <w:link w:val="a7"/>
    <w:qFormat/>
    <w:rPr>
      <w:rFonts w:ascii="等线" w:eastAsia="等线"/>
      <w:sz w:val="18"/>
      <w:szCs w:val="18"/>
      <w:lang w:eastAsia="en-US"/>
    </w:rPr>
  </w:style>
  <w:style w:type="character" w:customStyle="1" w:styleId="aa">
    <w:name w:val="批注文字 字符"/>
    <w:link w:val="a9"/>
    <w:uiPriority w:val="99"/>
    <w:qFormat/>
    <w:rPr>
      <w:lang w:eastAsia="en-US"/>
    </w:rPr>
  </w:style>
  <w:style w:type="character" w:customStyle="1" w:styleId="af5">
    <w:name w:val="批注主题 字符"/>
    <w:link w:val="af4"/>
    <w:qFormat/>
    <w:rPr>
      <w:b/>
      <w:bCs/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31">
    <w:name w:val="标题 3 字符"/>
    <w:link w:val="30"/>
    <w:qFormat/>
    <w:rPr>
      <w:rFonts w:ascii="Calibri Light" w:hAnsi="Calibri Light"/>
      <w:sz w:val="28"/>
      <w:lang w:eastAsia="en-US"/>
    </w:rPr>
  </w:style>
  <w:style w:type="character" w:customStyle="1" w:styleId="B1Char">
    <w:name w:val="B1 Char"/>
    <w:qFormat/>
    <w:rPr>
      <w:lang w:eastAsia="en-US"/>
    </w:rPr>
  </w:style>
  <w:style w:type="character" w:customStyle="1" w:styleId="22">
    <w:name w:val="标题 2 字符"/>
    <w:link w:val="21"/>
    <w:rsid w:val="00815186"/>
    <w:rPr>
      <w:rFonts w:ascii="Arial" w:hAnsi="Arial" w:cs="Arial"/>
      <w:sz w:val="32"/>
      <w:lang w:val="en-GB"/>
    </w:rPr>
  </w:style>
  <w:style w:type="paragraph" w:styleId="afb">
    <w:name w:val="List Paragraph"/>
    <w:basedOn w:val="a1"/>
    <w:link w:val="afc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Calibri Light"/>
      <w:lang w:eastAsia="ja-JP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eastAsia="等线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Calibri Light" w:eastAsia="等线" w:hAnsi="Calibri Light"/>
      <w:szCs w:val="24"/>
    </w:rPr>
  </w:style>
  <w:style w:type="character" w:customStyle="1" w:styleId="afc">
    <w:name w:val="列表段落 字符"/>
    <w:link w:val="afb"/>
    <w:uiPriority w:val="34"/>
    <w:qFormat/>
    <w:locked/>
    <w:rPr>
      <w:rFonts w:eastAsia="Calibri Light"/>
      <w:lang w:eastAsia="ja-JP"/>
    </w:rPr>
  </w:style>
  <w:style w:type="paragraph" w:customStyle="1" w:styleId="Agreement">
    <w:name w:val="Agreement"/>
    <w:basedOn w:val="a1"/>
    <w:next w:val="Doc-text2"/>
    <w:qFormat/>
    <w:pPr>
      <w:spacing w:before="60" w:after="0"/>
    </w:pPr>
    <w:rPr>
      <w:rFonts w:eastAsia="等线"/>
      <w:b/>
      <w:szCs w:val="24"/>
      <w:lang w:eastAsia="en-GB"/>
    </w:rPr>
  </w:style>
  <w:style w:type="paragraph" w:customStyle="1" w:styleId="BoldComments">
    <w:name w:val="Bold Comments"/>
    <w:basedOn w:val="a1"/>
    <w:link w:val="BoldCommentsChar"/>
    <w:qFormat/>
    <w:pPr>
      <w:spacing w:before="240" w:after="60"/>
      <w:outlineLvl w:val="8"/>
    </w:pPr>
    <w:rPr>
      <w:rFonts w:eastAsia="等线"/>
      <w:b/>
      <w:szCs w:val="24"/>
    </w:rPr>
  </w:style>
  <w:style w:type="character" w:customStyle="1" w:styleId="BoldCommentsChar">
    <w:name w:val="Bold Comments Char"/>
    <w:link w:val="BoldComments"/>
    <w:qFormat/>
    <w:rPr>
      <w:rFonts w:ascii="Calibri Light" w:eastAsia="等线" w:hAnsi="Calibri Light"/>
      <w:b/>
      <w:szCs w:val="24"/>
    </w:rPr>
  </w:style>
  <w:style w:type="character" w:customStyle="1" w:styleId="msoins0">
    <w:name w:val="msoins"/>
    <w:basedOn w:val="a2"/>
    <w:qFormat/>
  </w:style>
  <w:style w:type="character" w:customStyle="1" w:styleId="41">
    <w:name w:val="标题 4 字符"/>
    <w:link w:val="40"/>
    <w:qFormat/>
    <w:rPr>
      <w:rFonts w:ascii="Calibri Light" w:hAnsi="Calibri Light"/>
      <w:sz w:val="24"/>
      <w:lang w:eastAsia="en-US"/>
    </w:rPr>
  </w:style>
  <w:style w:type="character" w:customStyle="1" w:styleId="TFZchn">
    <w:name w:val="TF Zchn"/>
    <w:link w:val="TF"/>
    <w:qFormat/>
    <w:locked/>
    <w:rPr>
      <w:rFonts w:ascii="Calibri Light" w:hAnsi="Calibri Light"/>
      <w:b/>
      <w:lang w:eastAsia="en-US"/>
    </w:rPr>
  </w:style>
  <w:style w:type="paragraph" w:customStyle="1" w:styleId="14">
    <w:name w:val="修订1"/>
    <w:hidden/>
    <w:uiPriority w:val="99"/>
    <w:semiHidden/>
    <w:qFormat/>
    <w:rPr>
      <w:lang w:val="en-GB" w:eastAsia="en-US"/>
    </w:rPr>
  </w:style>
  <w:style w:type="character" w:customStyle="1" w:styleId="TALCar">
    <w:name w:val="TAL Car"/>
    <w:link w:val="TAL"/>
    <w:qFormat/>
    <w:rPr>
      <w:rFonts w:ascii="Calibri Light" w:hAnsi="Calibri Light"/>
      <w:sz w:val="18"/>
      <w:lang w:eastAsia="en-US"/>
    </w:rPr>
  </w:style>
  <w:style w:type="character" w:customStyle="1" w:styleId="TACChar">
    <w:name w:val="TAC Char"/>
    <w:link w:val="TAC"/>
    <w:qFormat/>
    <w:rPr>
      <w:rFonts w:ascii="Calibri Light" w:hAnsi="Calibri Light"/>
      <w:sz w:val="18"/>
      <w:lang w:eastAsia="en-US"/>
    </w:rPr>
  </w:style>
  <w:style w:type="character" w:customStyle="1" w:styleId="TAHChar">
    <w:name w:val="TAH Char"/>
    <w:link w:val="TAH"/>
    <w:rPr>
      <w:rFonts w:ascii="Calibri Light" w:hAnsi="Calibri Light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Calibri Light" w:hAnsi="Calibri Light"/>
      <w:b/>
      <w:lang w:eastAsia="en-US"/>
    </w:rPr>
  </w:style>
  <w:style w:type="character" w:customStyle="1" w:styleId="B3Char2">
    <w:name w:val="B3 Char2"/>
    <w:link w:val="B3"/>
    <w:qFormat/>
    <w:rPr>
      <w:rFonts w:eastAsia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宋体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 w:cs="Times New Roman"/>
      <w:lang w:val="en-GB" w:eastAsia="en-US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 w:cs="Times New Roman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B40">
    <w:name w:val="样式B4"/>
    <w:basedOn w:val="a1"/>
    <w:link w:val="B4Char0"/>
    <w:qFormat/>
    <w:pPr>
      <w:overflowPunct w:val="0"/>
      <w:autoSpaceDE w:val="0"/>
      <w:autoSpaceDN w:val="0"/>
      <w:adjustRightInd w:val="0"/>
      <w:ind w:left="1418" w:hanging="284"/>
    </w:pPr>
    <w:rPr>
      <w:rFonts w:ascii="Times New Roman" w:eastAsia="Batang" w:hAnsi="Times New Roman" w:cs="Times New Roman"/>
      <w:lang w:eastAsia="ja-JP"/>
    </w:rPr>
  </w:style>
  <w:style w:type="character" w:customStyle="1" w:styleId="B4Char0">
    <w:name w:val="样式B4 Char"/>
    <w:basedOn w:val="a2"/>
    <w:link w:val="B40"/>
    <w:qFormat/>
    <w:rPr>
      <w:rFonts w:ascii="Times New Roman" w:eastAsia="Batang" w:hAnsi="Times New Roman" w:cs="Times New Roman"/>
      <w:lang w:val="en-GB" w:eastAsia="ja-JP"/>
    </w:rPr>
  </w:style>
  <w:style w:type="character" w:customStyle="1" w:styleId="10">
    <w:name w:val="标题 1 字符"/>
    <w:basedOn w:val="a2"/>
    <w:link w:val="1"/>
    <w:qFormat/>
    <w:rPr>
      <w:sz w:val="36"/>
      <w:lang w:val="en-GB" w:eastAsia="en-US"/>
    </w:rPr>
  </w:style>
  <w:style w:type="character" w:customStyle="1" w:styleId="51">
    <w:name w:val="标题 5 字符"/>
    <w:basedOn w:val="a2"/>
    <w:link w:val="50"/>
    <w:qFormat/>
    <w:rPr>
      <w:sz w:val="22"/>
      <w:lang w:val="en-GB" w:eastAsia="en-US"/>
    </w:rPr>
  </w:style>
  <w:style w:type="character" w:customStyle="1" w:styleId="60">
    <w:name w:val="标题 6 字符"/>
    <w:basedOn w:val="a2"/>
    <w:link w:val="6"/>
    <w:qFormat/>
    <w:rPr>
      <w:lang w:val="en-GB" w:eastAsia="en-US"/>
    </w:rPr>
  </w:style>
  <w:style w:type="character" w:customStyle="1" w:styleId="70">
    <w:name w:val="标题 7 字符"/>
    <w:basedOn w:val="a2"/>
    <w:link w:val="7"/>
    <w:qFormat/>
    <w:rPr>
      <w:lang w:val="en-GB" w:eastAsia="en-US"/>
    </w:rPr>
  </w:style>
  <w:style w:type="character" w:customStyle="1" w:styleId="80">
    <w:name w:val="标题 8 字符"/>
    <w:basedOn w:val="a2"/>
    <w:link w:val="8"/>
    <w:rPr>
      <w:sz w:val="36"/>
      <w:lang w:val="en-GB" w:eastAsia="en-US"/>
    </w:rPr>
  </w:style>
  <w:style w:type="character" w:customStyle="1" w:styleId="90">
    <w:name w:val="标题 9 字符"/>
    <w:basedOn w:val="a2"/>
    <w:link w:val="9"/>
    <w:qFormat/>
    <w:rPr>
      <w:sz w:val="36"/>
      <w:lang w:val="en-GB" w:eastAsia="en-US"/>
    </w:rPr>
  </w:style>
  <w:style w:type="character" w:customStyle="1" w:styleId="af3">
    <w:name w:val="脚注文本 字符"/>
    <w:basedOn w:val="a2"/>
    <w:link w:val="af2"/>
    <w:semiHidden/>
    <w:qFormat/>
    <w:rPr>
      <w:rFonts w:ascii="Times New Roman" w:eastAsia="Times New Roman" w:hAnsi="Times New Roman" w:cs="Times New Roman"/>
      <w:sz w:val="16"/>
      <w:lang w:val="en-GB" w:eastAsia="ja-JP"/>
    </w:rPr>
  </w:style>
  <w:style w:type="character" w:customStyle="1" w:styleId="af1">
    <w:name w:val="页眉 字符"/>
    <w:basedOn w:val="a2"/>
    <w:link w:val="af"/>
    <w:rPr>
      <w:b/>
      <w:sz w:val="18"/>
      <w:lang w:val="en-GB" w:eastAsia="ja-JP"/>
    </w:rPr>
  </w:style>
  <w:style w:type="character" w:customStyle="1" w:styleId="af0">
    <w:name w:val="页脚 字符"/>
    <w:basedOn w:val="a2"/>
    <w:link w:val="ae"/>
    <w:qFormat/>
    <w:rPr>
      <w:b/>
      <w:i/>
      <w:sz w:val="18"/>
      <w:lang w:val="en-GB" w:eastAsia="ja-JP"/>
    </w:rPr>
  </w:style>
  <w:style w:type="character" w:customStyle="1" w:styleId="PLChar">
    <w:name w:val="PL Char"/>
    <w:link w:val="PL"/>
    <w:qFormat/>
    <w:locked/>
    <w:rPr>
      <w:rFonts w:ascii="DotumChe" w:hAnsi="DotumChe"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qFormat/>
    <w:locked/>
    <w:rPr>
      <w:rFonts w:ascii="Arial" w:eastAsia="Times New Roman" w:hAnsi="Arial" w:cs="Arial"/>
      <w:b/>
      <w:lang w:val="en-GB" w:eastAsia="ja-JP"/>
    </w:rPr>
  </w:style>
  <w:style w:type="character" w:customStyle="1" w:styleId="B4Char">
    <w:name w:val="B4 Char"/>
    <w:link w:val="B4"/>
    <w:qFormat/>
    <w:locked/>
    <w:rPr>
      <w:lang w:val="en-GB" w:eastAsia="en-US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</w:pPr>
    <w:rPr>
      <w:rFonts w:ascii="Times New Roman" w:eastAsia="Times New Roman" w:hAnsi="Times New Roman" w:cs="Times New Roman"/>
      <w:lang w:val="en-US" w:eastAsia="ja-JP"/>
    </w:rPr>
  </w:style>
  <w:style w:type="character" w:customStyle="1" w:styleId="B7Char">
    <w:name w:val="B7 Char"/>
    <w:link w:val="B7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uiPriority w:val="99"/>
    <w:semiHidden/>
    <w:qFormat/>
    <w:pPr>
      <w:spacing w:after="160" w:line="256" w:lineRule="auto"/>
    </w:pPr>
    <w:rPr>
      <w:rFonts w:ascii="Times New Roman" w:eastAsia="MS Mincho" w:hAnsi="Times New Roman" w:cs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character" w:customStyle="1" w:styleId="B10Char">
    <w:name w:val="B10 Char"/>
    <w:basedOn w:val="B5Char"/>
    <w:link w:val="B10"/>
    <w:qFormat/>
    <w:locked/>
    <w:rPr>
      <w:lang w:val="en-GB" w:eastAsia="en-US"/>
    </w:r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</w:pPr>
  </w:style>
  <w:style w:type="paragraph" w:customStyle="1" w:styleId="tdoc-header">
    <w:name w:val="tdoc-header"/>
    <w:qFormat/>
    <w:rPr>
      <w:rFonts w:ascii="Arial" w:eastAsia="宋体" w:hAnsi="Arial" w:cs="Times New Roman"/>
      <w:sz w:val="24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val="en-GB" w:eastAsia="ja-JP"/>
    </w:rPr>
  </w:style>
  <w:style w:type="character" w:customStyle="1" w:styleId="B2Car">
    <w:name w:val="B2 Car"/>
    <w:qFormat/>
    <w:rPr>
      <w:rFonts w:ascii="Times New Roman" w:hAnsi="Times New Roman" w:cs="Times New Roman" w:hint="default"/>
      <w:lang w:val="en-GB" w:eastAsia="en-US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 w:eastAsia="en-US"/>
    </w:rPr>
  </w:style>
  <w:style w:type="table" w:customStyle="1" w:styleId="15">
    <w:name w:val="网格型1"/>
    <w:basedOn w:val="a3"/>
    <w:uiPriority w:val="39"/>
    <w:qFormat/>
    <w:rPr>
      <w:rFonts w:ascii="Times New Roman" w:eastAsia="Batang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3"/>
    <w:uiPriority w:val="39"/>
    <w:qFormat/>
    <w:rPr>
      <w:rFonts w:ascii="Times New Roman" w:eastAsia="Batang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3"/>
    <w:uiPriority w:val="39"/>
    <w:qFormat/>
    <w:rPr>
      <w:rFonts w:ascii="Times New Roman" w:eastAsia="Batang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3"/>
    <w:uiPriority w:val="39"/>
    <w:qFormat/>
    <w:rPr>
      <w:rFonts w:ascii="Times New Roman" w:eastAsia="Batang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3"/>
    <w:uiPriority w:val="39"/>
    <w:qFormat/>
    <w:rPr>
      <w:rFonts w:ascii="Times New Roman" w:eastAsia="Batang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正文文本 字符"/>
    <w:basedOn w:val="a2"/>
    <w:semiHidden/>
    <w:rPr>
      <w:lang w:val="en-GB" w:eastAsia="en-US"/>
    </w:rPr>
  </w:style>
  <w:style w:type="character" w:customStyle="1" w:styleId="11">
    <w:name w:val="正文文本 字符1"/>
    <w:link w:val="ab"/>
    <w:rPr>
      <w:rFonts w:ascii="Times New Roman" w:eastAsia="MS Mincho" w:hAnsi="Times New Roman" w:cs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A40F1A-C894-4442-A158-1E17578361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2E4D1C-DF70-4D68-9C11-1233F3C5D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0E7524-89A9-4926-944D-45B60CEA90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6BEBBAB-B0AE-4CEB-96FD-ED0FEEFCF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605</Words>
  <Characters>3450</Characters>
  <Application>Microsoft Office Word</Application>
  <DocSecurity>0</DocSecurity>
  <Lines>28</Lines>
  <Paragraphs>8</Paragraphs>
  <ScaleCrop>false</ScaleCrop>
  <Company>ETSI</Company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vivo( Qian)</cp:lastModifiedBy>
  <cp:revision>10</cp:revision>
  <cp:lastPrinted>2019-02-25T07:05:00Z</cp:lastPrinted>
  <dcterms:created xsi:type="dcterms:W3CDTF">2020-04-21T09:30:00Z</dcterms:created>
  <dcterms:modified xsi:type="dcterms:W3CDTF">2020-08-07T05:01:00Z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(3)v9jy3bf4blsultvgIFZ5TG3mIo5ffNL89nwr3FzWP931RCELg6Ws4SCo2NDabU2Ux7cdeV+9
JtXO/Od81j5zudK5rcE9SJWuhHWF6gni2YSQBKW6g1w7cP7MFIqOvfqXnmaFcU3xpDk+ldHB
ivT0tPV66aOBln5Aiim6mdOBQq5W+ISKYykbTO/B//s0O/UM2v3fmjAk/J7B64VDJUkqMZlK
uOAXox3Jbvr+qhQoXp</vt:lpwstr>
  </property>
  <property fmtid="{D5CDD505-2E9C-101B-9397-08002B2CF9AE}" pid="3" name="_2015_ms_pID_7253431">
    <vt:lpwstr>+vcyj4JcZ8+l8RrrFSj6ZZQgs6fvjbv2S/87PzbLwnbkZn/ij/ovRr
zadyRoUYoWbFgnVxxLpkwhTi49zVBlr3U/aq26xq4YJfaDXoNoE957TKP8CNpHqx+D+vkcSa
1A3sloDKS2e6nqfIkZ9AIm70rGdPE8UiX3d+EyxfrH0CG//DgNoec3xurO0jFt2O7+4Q5bqX
eYzJtUk2CuXIa88igEixYGr3DqZJuadOrVzr</vt:lpwstr>
  </property>
  <property fmtid="{D5CDD505-2E9C-101B-9397-08002B2CF9AE}" pid="4" name="_2015_ms_pID_7253432">
    <vt:lpwstr>wA==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1575011465</vt:lpwstr>
  </property>
  <property fmtid="{D5CDD505-2E9C-101B-9397-08002B2CF9AE}" pid="9" name="TitusGUID">
    <vt:lpwstr>2833199a-8b8b-4ca3-85c6-4f8d6468e38a</vt:lpwstr>
  </property>
  <property fmtid="{D5CDD505-2E9C-101B-9397-08002B2CF9AE}" pid="10" name="CTPClassification">
    <vt:lpwstr>CTP_NT</vt:lpwstr>
  </property>
  <property fmtid="{D5CDD505-2E9C-101B-9397-08002B2CF9AE}" pid="11" name="ContentTypeId">
    <vt:lpwstr>0x010100EB28163D68FE8E4D9361964FDD814FC4</vt:lpwstr>
  </property>
  <property fmtid="{D5CDD505-2E9C-101B-9397-08002B2CF9AE}" pid="12" name="KSOProductBuildVer">
    <vt:lpwstr>2052-11.1.0.9513</vt:lpwstr>
  </property>
</Properties>
</file>